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Pr="008B5943" w:rsidRDefault="001E41F3">
      <w:pPr>
        <w:pStyle w:val="CRCoverPage"/>
        <w:tabs>
          <w:tab w:val="right" w:pos="9639"/>
        </w:tabs>
        <w:spacing w:after="0"/>
        <w:rPr>
          <w:b/>
          <w:i/>
          <w:noProof/>
          <w:sz w:val="28"/>
          <w:lang w:val="sv-SE"/>
        </w:rPr>
      </w:pPr>
      <w:r w:rsidRPr="008B5943">
        <w:rPr>
          <w:b/>
          <w:noProof/>
          <w:sz w:val="24"/>
          <w:lang w:val="sv-SE"/>
        </w:rPr>
        <w:t>3GPP TSG-</w:t>
      </w:r>
      <w:r w:rsidR="00153B80">
        <w:fldChar w:fldCharType="begin"/>
      </w:r>
      <w:r w:rsidR="00153B80" w:rsidRPr="008B5943">
        <w:rPr>
          <w:lang w:val="sv-SE"/>
        </w:rPr>
        <w:instrText xml:space="preserve"> DOCPROPERTY  TSG/WGRef  \* MERGEFORMAT </w:instrText>
      </w:r>
      <w:r w:rsidR="00153B80">
        <w:fldChar w:fldCharType="separate"/>
      </w:r>
      <w:r w:rsidR="00157F3D" w:rsidRPr="00157F3D">
        <w:rPr>
          <w:b/>
          <w:noProof/>
          <w:sz w:val="24"/>
          <w:lang w:val="sv-SE"/>
        </w:rPr>
        <w:t>SA4</w:t>
      </w:r>
      <w:r w:rsidR="00153B80">
        <w:rPr>
          <w:b/>
          <w:noProof/>
          <w:sz w:val="24"/>
        </w:rPr>
        <w:fldChar w:fldCharType="end"/>
      </w:r>
      <w:r w:rsidR="00C66BA2" w:rsidRPr="008B5943">
        <w:rPr>
          <w:b/>
          <w:noProof/>
          <w:sz w:val="24"/>
          <w:lang w:val="sv-SE"/>
        </w:rPr>
        <w:t xml:space="preserve"> </w:t>
      </w:r>
      <w:r w:rsidRPr="008B5943">
        <w:rPr>
          <w:b/>
          <w:noProof/>
          <w:sz w:val="24"/>
          <w:lang w:val="sv-SE"/>
        </w:rPr>
        <w:t>Meeting #</w:t>
      </w:r>
      <w:r w:rsidR="00153B80">
        <w:fldChar w:fldCharType="begin"/>
      </w:r>
      <w:r w:rsidR="00153B80" w:rsidRPr="008B5943">
        <w:rPr>
          <w:lang w:val="sv-SE"/>
        </w:rPr>
        <w:instrText xml:space="preserve"> DOCPROPERTY  MtgSeq  \* MERGEFORMAT </w:instrText>
      </w:r>
      <w:r w:rsidR="00153B80">
        <w:fldChar w:fldCharType="separate"/>
      </w:r>
      <w:r w:rsidR="00157F3D" w:rsidRPr="00157F3D">
        <w:rPr>
          <w:b/>
          <w:noProof/>
          <w:sz w:val="24"/>
          <w:lang w:val="sv-SE"/>
        </w:rPr>
        <w:t>101</w:t>
      </w:r>
      <w:r w:rsidR="00153B80">
        <w:fldChar w:fldCharType="end"/>
      </w:r>
      <w:r w:rsidR="00153B80">
        <w:fldChar w:fldCharType="begin"/>
      </w:r>
      <w:r w:rsidR="00153B80" w:rsidRPr="008B5943">
        <w:rPr>
          <w:lang w:val="sv-SE"/>
        </w:rPr>
        <w:instrText xml:space="preserve"> DOCPROPERTY  MtgTitle  \* MERGEFORMAT </w:instrText>
      </w:r>
      <w:r w:rsidR="00153B80">
        <w:fldChar w:fldCharType="separate"/>
      </w:r>
      <w:r w:rsidR="00157F3D" w:rsidRPr="00157F3D">
        <w:rPr>
          <w:b/>
          <w:noProof/>
          <w:sz w:val="24"/>
          <w:lang w:val="sv-SE"/>
        </w:rPr>
        <w:t xml:space="preserve"> </w:t>
      </w:r>
      <w:r w:rsidR="00153B80">
        <w:rPr>
          <w:b/>
          <w:noProof/>
          <w:sz w:val="24"/>
        </w:rPr>
        <w:fldChar w:fldCharType="end"/>
      </w:r>
      <w:r w:rsidRPr="008B5943">
        <w:rPr>
          <w:b/>
          <w:i/>
          <w:noProof/>
          <w:sz w:val="28"/>
          <w:lang w:val="sv-SE"/>
        </w:rPr>
        <w:tab/>
      </w:r>
      <w:r w:rsidR="00153B80">
        <w:fldChar w:fldCharType="begin"/>
      </w:r>
      <w:r w:rsidR="00153B80" w:rsidRPr="008B5943">
        <w:rPr>
          <w:lang w:val="sv-SE"/>
        </w:rPr>
        <w:instrText xml:space="preserve"> DOCPROPERTY  Tdoc#  \* MERGEFORMAT </w:instrText>
      </w:r>
      <w:r w:rsidR="00153B80">
        <w:fldChar w:fldCharType="separate"/>
      </w:r>
      <w:r w:rsidR="00EA2098">
        <w:rPr>
          <w:b/>
          <w:i/>
          <w:noProof/>
          <w:sz w:val="28"/>
          <w:lang w:val="sv-SE"/>
        </w:rPr>
        <w:t>S4-18</w:t>
      </w:r>
      <w:r w:rsidR="007758B4">
        <w:rPr>
          <w:b/>
          <w:i/>
          <w:noProof/>
          <w:sz w:val="28"/>
          <w:lang w:val="sv-SE"/>
        </w:rPr>
        <w:t>1288</w:t>
      </w:r>
      <w:r w:rsidR="00153B80">
        <w:rPr>
          <w:b/>
          <w:i/>
          <w:noProof/>
          <w:sz w:val="28"/>
        </w:rPr>
        <w:fldChar w:fldCharType="end"/>
      </w:r>
    </w:p>
    <w:p w:rsidR="001E41F3" w:rsidRDefault="00007779" w:rsidP="005E2C44">
      <w:pPr>
        <w:pStyle w:val="CRCoverPage"/>
        <w:outlineLvl w:val="0"/>
        <w:rPr>
          <w:b/>
          <w:noProof/>
          <w:sz w:val="24"/>
        </w:rPr>
      </w:pPr>
      <w:fldSimple w:instr=" DOCPROPERTY  Location  \* MERGEFORMAT ">
        <w:r w:rsidR="00157F3D" w:rsidRPr="00157F3D">
          <w:rPr>
            <w:b/>
            <w:noProof/>
            <w:sz w:val="24"/>
          </w:rPr>
          <w:t>Busan</w:t>
        </w:r>
      </w:fldSimple>
      <w:r w:rsidR="001E41F3">
        <w:rPr>
          <w:b/>
          <w:noProof/>
          <w:sz w:val="24"/>
        </w:rPr>
        <w:t xml:space="preserve">, </w:t>
      </w:r>
      <w:fldSimple w:instr=" DOCPROPERTY  Country  \* MERGEFORMAT ">
        <w:r w:rsidR="00157F3D" w:rsidRPr="00157F3D">
          <w:rPr>
            <w:b/>
            <w:noProof/>
            <w:sz w:val="24"/>
          </w:rPr>
          <w:t>Korea</w:t>
        </w:r>
      </w:fldSimple>
      <w:r w:rsidR="001E41F3">
        <w:rPr>
          <w:b/>
          <w:noProof/>
          <w:sz w:val="24"/>
        </w:rPr>
        <w:t xml:space="preserve">, </w:t>
      </w:r>
      <w:fldSimple w:instr=" DOCPROPERTY  StartDate  \* MERGEFORMAT ">
        <w:r w:rsidR="00157F3D" w:rsidRPr="00157F3D">
          <w:rPr>
            <w:b/>
            <w:noProof/>
            <w:sz w:val="24"/>
          </w:rPr>
          <w:t>Nov 19</w:t>
        </w:r>
      </w:fldSimple>
      <w:r w:rsidR="00547111">
        <w:rPr>
          <w:b/>
          <w:noProof/>
          <w:sz w:val="24"/>
        </w:rPr>
        <w:t xml:space="preserve"> - </w:t>
      </w:r>
      <w:fldSimple w:instr=" DOCPROPERTY  EndDate  \* MERGEFORMAT ">
        <w:r w:rsidR="00157F3D" w:rsidRPr="00157F3D">
          <w:rPr>
            <w:b/>
            <w:noProof/>
            <w:sz w:val="24"/>
          </w:rPr>
          <w:t>23, 2018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57F3D">
            <w:pPr>
              <w:pStyle w:val="CRCoverPage"/>
              <w:spacing w:after="0"/>
              <w:jc w:val="center"/>
              <w:rPr>
                <w:noProof/>
              </w:rPr>
            </w:pPr>
            <w:r w:rsidRPr="00157F3D">
              <w:rPr>
                <w:b/>
                <w:noProof/>
                <w:sz w:val="32"/>
                <w:highlight w:val="yellow"/>
              </w:rPr>
              <w:t>PSEUDO</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07779" w:rsidP="00E13F3D">
            <w:pPr>
              <w:pStyle w:val="CRCoverPage"/>
              <w:spacing w:after="0"/>
              <w:jc w:val="right"/>
              <w:rPr>
                <w:b/>
                <w:noProof/>
                <w:sz w:val="28"/>
              </w:rPr>
            </w:pPr>
            <w:fldSimple w:instr=" DOCPROPERTY  Spec#  \* MERGEFORMAT ">
              <w:r w:rsidR="00157F3D" w:rsidRPr="00157F3D">
                <w:rPr>
                  <w:b/>
                  <w:noProof/>
                  <w:sz w:val="28"/>
                </w:rPr>
                <w:t>26.929</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07779" w:rsidP="00547111">
            <w:pPr>
              <w:pStyle w:val="CRCoverPage"/>
              <w:spacing w:after="0"/>
              <w:rPr>
                <w:noProof/>
              </w:rPr>
            </w:pPr>
            <w:fldSimple w:instr=" DOCPROPERTY  Cr#  \* MERGEFORMAT ">
              <w:r w:rsidR="00157F3D" w:rsidRPr="00157F3D">
                <w:rPr>
                  <w:b/>
                  <w:noProof/>
                  <w:sz w:val="28"/>
                </w:rPr>
                <w:t>-</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07779" w:rsidP="00E13F3D">
            <w:pPr>
              <w:pStyle w:val="CRCoverPage"/>
              <w:spacing w:after="0"/>
              <w:jc w:val="center"/>
              <w:rPr>
                <w:b/>
                <w:noProof/>
              </w:rPr>
            </w:pPr>
            <w:fldSimple w:instr=" DOCPROPERTY  Revision  \* MERGEFORMAT ">
              <w:r w:rsidR="00157F3D" w:rsidRPr="00157F3D">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07779">
            <w:pPr>
              <w:pStyle w:val="CRCoverPage"/>
              <w:spacing w:after="0"/>
              <w:jc w:val="center"/>
              <w:rPr>
                <w:noProof/>
                <w:sz w:val="28"/>
              </w:rPr>
            </w:pPr>
            <w:fldSimple w:instr=" DOCPROPERTY  Version  \* MERGEFORMAT ">
              <w:r w:rsidR="00157F3D" w:rsidRPr="00157F3D">
                <w:rPr>
                  <w:b/>
                  <w:noProof/>
                  <w:sz w:val="28"/>
                </w:rPr>
                <w:t>0.5.0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96F8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07779">
            <w:pPr>
              <w:pStyle w:val="CRCoverPage"/>
              <w:spacing w:after="0"/>
              <w:ind w:left="100"/>
              <w:rPr>
                <w:noProof/>
              </w:rPr>
            </w:pPr>
            <w:fldSimple w:instr=" DOCPROPERTY  CrTitle  \* MERGEFORMAT ">
              <w:r w:rsidR="00EA2098">
                <w:t>C</w:t>
              </w:r>
              <w:r w:rsidR="00157F3D">
                <w:t xml:space="preserve">lient </w:t>
              </w:r>
              <w:r w:rsidR="00EA2098">
                <w:t xml:space="preserve">reference </w:t>
              </w:r>
              <w:r w:rsidR="00157F3D">
                <w:t>architecture</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07779">
            <w:pPr>
              <w:pStyle w:val="CRCoverPage"/>
              <w:spacing w:after="0"/>
              <w:ind w:left="100"/>
              <w:rPr>
                <w:noProof/>
              </w:rPr>
            </w:pPr>
            <w:fldSimple w:instr=" DOCPROPERTY  SourceIfWg  \* MERGEFORMAT ">
              <w:r w:rsidR="00157F3D">
                <w:rPr>
                  <w:noProof/>
                </w:rPr>
                <w:t>Ericsson LM</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07779" w:rsidP="00547111">
            <w:pPr>
              <w:pStyle w:val="CRCoverPage"/>
              <w:spacing w:after="0"/>
              <w:ind w:left="100"/>
              <w:rPr>
                <w:noProof/>
              </w:rPr>
            </w:pPr>
            <w:fldSimple w:instr=" DOCPROPERTY  SourceIfTsg  \* MERGEFORMAT ">
              <w:r w:rsidR="00157F3D">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07779">
            <w:pPr>
              <w:pStyle w:val="CRCoverPage"/>
              <w:spacing w:after="0"/>
              <w:ind w:left="100"/>
              <w:rPr>
                <w:noProof/>
              </w:rPr>
            </w:pPr>
            <w:fldSimple w:instr=" DOCPROPERTY  RelatedWis  \* MERGEFORMAT ">
              <w:r w:rsidR="00157F3D">
                <w:rPr>
                  <w:noProof/>
                </w:rPr>
                <w:t>FS_QoE_VR</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07779">
            <w:pPr>
              <w:pStyle w:val="CRCoverPage"/>
              <w:spacing w:after="0"/>
              <w:ind w:left="100"/>
              <w:rPr>
                <w:noProof/>
              </w:rPr>
            </w:pPr>
            <w:fldSimple w:instr=" DOCPROPERTY  ResDate  \* MERGEFORMAT ">
              <w:r w:rsidR="00157F3D">
                <w:rPr>
                  <w:noProof/>
                </w:rPr>
                <w:t>2018-11-13</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07779" w:rsidP="00D24991">
            <w:pPr>
              <w:pStyle w:val="CRCoverPage"/>
              <w:spacing w:after="0"/>
              <w:ind w:left="100" w:right="-609"/>
              <w:rPr>
                <w:b/>
                <w:noProof/>
              </w:rPr>
            </w:pPr>
            <w:fldSimple w:instr=" DOCPROPERTY  Cat  \* MERGEFORMAT ">
              <w:r w:rsidR="00157F3D" w:rsidRPr="00157F3D">
                <w:rPr>
                  <w:b/>
                  <w:noProof/>
                </w:rPr>
                <w:t>C</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07779">
            <w:pPr>
              <w:pStyle w:val="CRCoverPage"/>
              <w:spacing w:after="0"/>
              <w:ind w:left="100"/>
              <w:rPr>
                <w:noProof/>
              </w:rPr>
            </w:pPr>
            <w:fldSimple w:instr=" DOCPROPERTY  Release  \* MERGEFORMAT ">
              <w:r w:rsidR="00157F3D">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32A3">
            <w:pPr>
              <w:pStyle w:val="CRCoverPage"/>
              <w:spacing w:after="0"/>
              <w:ind w:left="100"/>
              <w:rPr>
                <w:noProof/>
              </w:rPr>
            </w:pPr>
            <w:r>
              <w:rPr>
                <w:noProof/>
              </w:rPr>
              <w:t>Client architecture does not match the defined 3GPP one.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C32A3">
            <w:pPr>
              <w:pStyle w:val="CRCoverPage"/>
              <w:spacing w:after="0"/>
              <w:ind w:left="100"/>
              <w:rPr>
                <w:noProof/>
              </w:rPr>
            </w:pPr>
            <w:r>
              <w:rPr>
                <w:noProof/>
              </w:rPr>
              <w:t>Update architecture based on client architecture in 26.118.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C32A3">
            <w:pPr>
              <w:pStyle w:val="CRCoverPage"/>
              <w:spacing w:after="0"/>
              <w:ind w:left="100"/>
              <w:rPr>
                <w:noProof/>
              </w:rPr>
            </w:pPr>
            <w:r>
              <w:rPr>
                <w:noProof/>
              </w:rPr>
              <w:t>Unaligned client architectures in 3GPP.</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75B5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EA2098" w:rsidRPr="004D3578" w:rsidRDefault="00EA2098" w:rsidP="00EA2098">
      <w:pPr>
        <w:pStyle w:val="Heading1"/>
        <w:rPr>
          <w:lang w:eastAsia="zh-CN"/>
        </w:rPr>
      </w:pPr>
      <w:bookmarkStart w:id="2" w:name="_Toc495605954"/>
      <w:bookmarkStart w:id="3" w:name="_Toc495606045"/>
      <w:bookmarkStart w:id="4" w:name="_Toc527522250"/>
      <w:r>
        <w:rPr>
          <w:rFonts w:hint="eastAsia"/>
          <w:lang w:eastAsia="zh-CN"/>
        </w:rPr>
        <w:lastRenderedPageBreak/>
        <w:t>6</w:t>
      </w:r>
      <w:r w:rsidRPr="004D3578">
        <w:tab/>
      </w:r>
      <w:r>
        <w:t xml:space="preserve">VR QoE </w:t>
      </w:r>
      <w:r>
        <w:rPr>
          <w:rFonts w:hint="eastAsia"/>
          <w:lang w:eastAsia="zh-CN"/>
        </w:rPr>
        <w:t>r</w:t>
      </w:r>
      <w:r>
        <w:t xml:space="preserve">eference </w:t>
      </w:r>
      <w:r>
        <w:rPr>
          <w:rFonts w:hint="eastAsia"/>
          <w:lang w:eastAsia="zh-CN"/>
        </w:rPr>
        <w:t>m</w:t>
      </w:r>
      <w:r>
        <w:t>odel</w:t>
      </w:r>
      <w:r>
        <w:rPr>
          <w:rFonts w:hint="eastAsia"/>
          <w:lang w:eastAsia="zh-CN"/>
        </w:rPr>
        <w:t xml:space="preserve"> under consideration</w:t>
      </w:r>
      <w:bookmarkEnd w:id="2"/>
      <w:bookmarkEnd w:id="3"/>
      <w:bookmarkEnd w:id="4"/>
    </w:p>
    <w:p w:rsidR="00EA2098" w:rsidRPr="008A5419" w:rsidRDefault="00EA2098" w:rsidP="00EA2098">
      <w:pPr>
        <w:pStyle w:val="Heading2"/>
        <w:rPr>
          <w:lang w:eastAsia="zh-CN"/>
        </w:rPr>
      </w:pPr>
      <w:bookmarkStart w:id="5" w:name="_Toc495605955"/>
      <w:bookmarkStart w:id="6" w:name="_Toc495606046"/>
      <w:bookmarkStart w:id="7" w:name="_Toc527522251"/>
      <w:r>
        <w:rPr>
          <w:rFonts w:hint="eastAsia"/>
          <w:lang w:eastAsia="zh-CN"/>
        </w:rPr>
        <w:t>6</w:t>
      </w:r>
      <w:r w:rsidRPr="004D3578">
        <w:t>.1</w:t>
      </w:r>
      <w:r w:rsidRPr="004D3578">
        <w:tab/>
      </w:r>
      <w:bookmarkEnd w:id="5"/>
      <w:bookmarkEnd w:id="6"/>
      <w:r>
        <w:rPr>
          <w:rFonts w:hint="eastAsia"/>
          <w:lang w:eastAsia="zh-CN"/>
        </w:rPr>
        <w:t>General description</w:t>
      </w:r>
      <w:bookmarkEnd w:id="7"/>
    </w:p>
    <w:p w:rsidR="00450FE0" w:rsidRDefault="00EA2098" w:rsidP="00EA2098">
      <w:pPr>
        <w:rPr>
          <w:ins w:id="8" w:author="Gunnar Heikkilä" w:date="2018-11-13T13:25:00Z"/>
          <w:lang w:eastAsia="zh-CN"/>
        </w:rPr>
      </w:pPr>
      <w:r>
        <w:rPr>
          <w:lang w:eastAsia="zh-CN"/>
        </w:rPr>
        <w:t xml:space="preserve">A </w:t>
      </w:r>
      <w:r>
        <w:rPr>
          <w:rFonts w:hint="eastAsia"/>
          <w:lang w:eastAsia="zh-CN"/>
        </w:rPr>
        <w:t>reference model for VR QoE measurement is illustrated in</w:t>
      </w:r>
      <w:r>
        <w:rPr>
          <w:lang w:eastAsia="zh-CN"/>
        </w:rPr>
        <w:t xml:space="preserve"> </w:t>
      </w:r>
      <w:del w:id="9" w:author="Gunnar Heikkilä" w:date="2018-11-13T14:24:00Z">
        <w:r w:rsidDel="00A5233F">
          <w:rPr>
            <w:lang w:eastAsia="zh-CN"/>
          </w:rPr>
          <w:fldChar w:fldCharType="begin"/>
        </w:r>
        <w:r w:rsidDel="00A5233F">
          <w:rPr>
            <w:lang w:eastAsia="zh-CN"/>
          </w:rPr>
          <w:delInstrText xml:space="preserve"> REF _Ref502063462 \h </w:delInstrText>
        </w:r>
        <w:r w:rsidDel="00A5233F">
          <w:rPr>
            <w:lang w:eastAsia="zh-CN"/>
          </w:rPr>
        </w:r>
        <w:r w:rsidDel="00A5233F">
          <w:rPr>
            <w:lang w:eastAsia="zh-CN"/>
          </w:rPr>
          <w:fldChar w:fldCharType="separate"/>
        </w:r>
        <w:r w:rsidDel="00A5233F">
          <w:delText xml:space="preserve">Figure </w:delText>
        </w:r>
        <w:r w:rsidDel="00A5233F">
          <w:rPr>
            <w:noProof/>
          </w:rPr>
          <w:delText>1</w:delText>
        </w:r>
        <w:r w:rsidDel="00A5233F">
          <w:rPr>
            <w:lang w:eastAsia="zh-CN"/>
          </w:rPr>
          <w:fldChar w:fldCharType="end"/>
        </w:r>
      </w:del>
      <w:ins w:id="10" w:author="Gunnar Heikkilä" w:date="2018-11-13T14:24:00Z">
        <w:r w:rsidR="00A5233F">
          <w:rPr>
            <w:lang w:eastAsia="zh-CN"/>
          </w:rPr>
          <w:t>Figure 6.1.1, d</w:t>
        </w:r>
      </w:ins>
      <w:ins w:id="11" w:author="Gunnar Heikkilä" w:date="2018-11-13T13:19:00Z">
        <w:r w:rsidR="00450FE0">
          <w:rPr>
            <w:lang w:eastAsia="zh-CN"/>
          </w:rPr>
          <w:t>efining a number of observation points where specific metric</w:t>
        </w:r>
      </w:ins>
      <w:ins w:id="12" w:author="Gunnar Heikkilä" w:date="2018-11-13T13:27:00Z">
        <w:r w:rsidR="00450FE0">
          <w:rPr>
            <w:lang w:eastAsia="zh-CN"/>
          </w:rPr>
          <w:t>-related information</w:t>
        </w:r>
      </w:ins>
      <w:ins w:id="13" w:author="Gunnar Heikkilä" w:date="2018-11-13T13:19:00Z">
        <w:r w:rsidR="00450FE0">
          <w:rPr>
            <w:lang w:eastAsia="zh-CN"/>
          </w:rPr>
          <w:t xml:space="preserve"> can be made available</w:t>
        </w:r>
      </w:ins>
      <w:ins w:id="14" w:author="Gunnar Heikkilä" w:date="2018-11-13T13:20:00Z">
        <w:r w:rsidR="00450FE0">
          <w:rPr>
            <w:lang w:eastAsia="zh-CN"/>
          </w:rPr>
          <w:t xml:space="preserve"> to the Metrics Collection and Computation </w:t>
        </w:r>
      </w:ins>
      <w:ins w:id="15" w:author="Gunnar Heikkilä" w:date="2018-11-13T13:21:00Z">
        <w:r w:rsidR="00450FE0">
          <w:rPr>
            <w:lang w:eastAsia="zh-CN"/>
          </w:rPr>
          <w:t xml:space="preserve">(MCC) </w:t>
        </w:r>
      </w:ins>
      <w:ins w:id="16" w:author="Gunnar Heikkilä" w:date="2018-11-13T13:20:00Z">
        <w:r w:rsidR="00450FE0">
          <w:rPr>
            <w:lang w:eastAsia="zh-CN"/>
          </w:rPr>
          <w:t>function</w:t>
        </w:r>
      </w:ins>
      <w:ins w:id="17" w:author="Gunnar Heikkilä" w:date="2018-11-13T13:19:00Z">
        <w:r w:rsidR="00450FE0">
          <w:rPr>
            <w:lang w:eastAsia="zh-CN"/>
          </w:rPr>
          <w:t>.</w:t>
        </w:r>
      </w:ins>
      <w:ins w:id="18" w:author="Gunnar Heikkilä" w:date="2018-11-13T13:25:00Z">
        <w:r w:rsidR="00450FE0">
          <w:rPr>
            <w:lang w:eastAsia="zh-CN"/>
          </w:rPr>
          <w:t xml:space="preserve"> The MCC can use </w:t>
        </w:r>
      </w:ins>
      <w:ins w:id="19" w:author="Gunnar Heikkilä" w:date="2018-11-13T13:29:00Z">
        <w:r w:rsidR="005D3E58">
          <w:rPr>
            <w:lang w:eastAsia="zh-CN"/>
          </w:rPr>
          <w:t xml:space="preserve">and </w:t>
        </w:r>
      </w:ins>
      <w:ins w:id="20" w:author="Gunnar Heikkilä" w:date="2018-11-13T13:25:00Z">
        <w:r w:rsidR="00450FE0">
          <w:rPr>
            <w:lang w:eastAsia="zh-CN"/>
          </w:rPr>
          <w:t xml:space="preserve">combine </w:t>
        </w:r>
      </w:ins>
      <w:ins w:id="21" w:author="Gunnar Heikkilä" w:date="2018-11-13T13:27:00Z">
        <w:r w:rsidR="00450FE0">
          <w:rPr>
            <w:lang w:eastAsia="zh-CN"/>
          </w:rPr>
          <w:t>information</w:t>
        </w:r>
      </w:ins>
      <w:ins w:id="22" w:author="Gunnar Heikkilä" w:date="2018-11-13T13:25:00Z">
        <w:r w:rsidR="00450FE0">
          <w:rPr>
            <w:lang w:eastAsia="zh-CN"/>
          </w:rPr>
          <w:t xml:space="preserve"> from </w:t>
        </w:r>
      </w:ins>
      <w:ins w:id="23" w:author="Gunnar Heikkilä" w:date="2018-11-13T13:29:00Z">
        <w:r w:rsidR="005D3E58">
          <w:rPr>
            <w:lang w:eastAsia="zh-CN"/>
          </w:rPr>
          <w:t xml:space="preserve">the </w:t>
        </w:r>
      </w:ins>
      <w:ins w:id="24" w:author="Gunnar Heikkilä" w:date="2018-11-13T13:25:00Z">
        <w:r w:rsidR="00450FE0">
          <w:rPr>
            <w:lang w:eastAsia="zh-CN"/>
          </w:rPr>
          <w:t>different observation points to calculate more complex metrics.</w:t>
        </w:r>
      </w:ins>
      <w:ins w:id="25" w:author="Gunnar Heikkilä" w:date="2018-11-13T13:20:00Z">
        <w:r w:rsidR="00450FE0">
          <w:rPr>
            <w:lang w:eastAsia="zh-CN"/>
          </w:rPr>
          <w:t xml:space="preserve"> </w:t>
        </w:r>
      </w:ins>
    </w:p>
    <w:p w:rsidR="00EA2098" w:rsidRPr="00E07959" w:rsidRDefault="00450FE0" w:rsidP="00EA2098">
      <w:pPr>
        <w:rPr>
          <w:lang w:eastAsia="zh-CN"/>
        </w:rPr>
      </w:pPr>
      <w:ins w:id="26" w:author="Gunnar Heikkilä" w:date="2018-11-13T13:20:00Z">
        <w:r>
          <w:rPr>
            <w:lang w:eastAsia="zh-CN"/>
          </w:rPr>
          <w:t xml:space="preserve">Note </w:t>
        </w:r>
      </w:ins>
      <w:ins w:id="27" w:author="Gunnar Heikkilä" w:date="2018-11-13T13:22:00Z">
        <w:r>
          <w:rPr>
            <w:lang w:eastAsia="zh-CN"/>
          </w:rPr>
          <w:t xml:space="preserve">that </w:t>
        </w:r>
      </w:ins>
      <w:ins w:id="28" w:author="Gunnar Heikkilä" w:date="2018-11-13T13:20:00Z">
        <w:r>
          <w:rPr>
            <w:lang w:eastAsia="zh-CN"/>
          </w:rPr>
          <w:t>these observation points are only defined conceptually, an</w:t>
        </w:r>
      </w:ins>
      <w:ins w:id="29" w:author="Gunnar Heikkilä" w:date="2018-11-13T13:22:00Z">
        <w:r>
          <w:rPr>
            <w:lang w:eastAsia="zh-CN"/>
          </w:rPr>
          <w:t>d</w:t>
        </w:r>
      </w:ins>
      <w:ins w:id="30" w:author="Gunnar Heikkilä" w:date="2018-11-13T13:20:00Z">
        <w:r>
          <w:rPr>
            <w:lang w:eastAsia="zh-CN"/>
          </w:rPr>
          <w:t xml:space="preserve"> </w:t>
        </w:r>
      </w:ins>
      <w:ins w:id="31" w:author="Gunnar Heikkilä" w:date="2018-11-13T13:21:00Z">
        <w:r>
          <w:rPr>
            <w:lang w:eastAsia="zh-CN"/>
          </w:rPr>
          <w:t xml:space="preserve">might not always directly interface </w:t>
        </w:r>
      </w:ins>
      <w:ins w:id="32" w:author="Gunnar Heikkilä" w:date="2018-11-13T13:24:00Z">
        <w:r>
          <w:rPr>
            <w:lang w:eastAsia="zh-CN"/>
          </w:rPr>
          <w:t xml:space="preserve">to </w:t>
        </w:r>
      </w:ins>
      <w:ins w:id="33" w:author="Gunnar Heikkilä" w:date="2018-11-13T13:21:00Z">
        <w:r>
          <w:rPr>
            <w:lang w:eastAsia="zh-CN"/>
          </w:rPr>
          <w:t>the MCC. For instance, an implemen</w:t>
        </w:r>
        <w:r w:rsidR="005D3E58">
          <w:rPr>
            <w:lang w:eastAsia="zh-CN"/>
          </w:rPr>
          <w:t xml:space="preserve">tation might relay </w:t>
        </w:r>
      </w:ins>
      <w:ins w:id="34" w:author="Gunnar Heikkilä" w:date="2018-11-13T13:30:00Z">
        <w:r w:rsidR="005D3E58">
          <w:rPr>
            <w:lang w:eastAsia="zh-CN"/>
          </w:rPr>
          <w:t>information</w:t>
        </w:r>
      </w:ins>
      <w:ins w:id="35" w:author="Gunnar Heikkilä" w:date="2018-11-13T13:21:00Z">
        <w:r>
          <w:rPr>
            <w:lang w:eastAsia="zh-CN"/>
          </w:rPr>
          <w:t xml:space="preserve"> from the actual observation points to the MCC via the VR application</w:t>
        </w:r>
      </w:ins>
      <w:ins w:id="36" w:author="Gunnar Heikkilä" w:date="2018-11-13T13:23:00Z">
        <w:r>
          <w:rPr>
            <w:lang w:eastAsia="zh-CN"/>
          </w:rPr>
          <w:t>. It is also possible that the MCC is not separately implemented, but simply inc</w:t>
        </w:r>
      </w:ins>
      <w:ins w:id="37" w:author="Gunnar Heikkilä" w:date="2018-11-13T13:24:00Z">
        <w:r>
          <w:rPr>
            <w:lang w:eastAsia="zh-CN"/>
          </w:rPr>
          <w:t>l</w:t>
        </w:r>
      </w:ins>
      <w:ins w:id="38" w:author="Gunnar Heikkilä" w:date="2018-11-13T13:23:00Z">
        <w:r>
          <w:rPr>
            <w:lang w:eastAsia="zh-CN"/>
          </w:rPr>
          <w:t>uded as a</w:t>
        </w:r>
      </w:ins>
      <w:ins w:id="39" w:author="Gunnar Heikkilä" w:date="2018-11-13T13:24:00Z">
        <w:r>
          <w:rPr>
            <w:lang w:eastAsia="zh-CN"/>
          </w:rPr>
          <w:t>n integral</w:t>
        </w:r>
      </w:ins>
      <w:ins w:id="40" w:author="Gunnar Heikkilä" w:date="2018-11-13T13:23:00Z">
        <w:r>
          <w:rPr>
            <w:lang w:eastAsia="zh-CN"/>
          </w:rPr>
          <w:t xml:space="preserve"> part of the VR application.</w:t>
        </w:r>
      </w:ins>
      <w:del w:id="41" w:author="Gunnar Heikkilä" w:date="2018-11-13T13:19:00Z">
        <w:r w:rsidR="00EA2098" w:rsidDel="00450FE0">
          <w:rPr>
            <w:rFonts w:hint="eastAsia"/>
            <w:lang w:eastAsia="zh-CN"/>
          </w:rPr>
          <w:delText>.</w:delText>
        </w:r>
      </w:del>
      <w:del w:id="42" w:author="Gunnar Heikkilä" w:date="2018-11-13T13:21:00Z">
        <w:r w:rsidR="00EA2098" w:rsidDel="00450FE0">
          <w:rPr>
            <w:rFonts w:hint="eastAsia"/>
            <w:lang w:eastAsia="zh-CN"/>
          </w:rPr>
          <w:delText xml:space="preserve"> </w:delText>
        </w:r>
      </w:del>
    </w:p>
    <w:p w:rsidR="00EA2098" w:rsidRPr="00633B12" w:rsidRDefault="00EA2098" w:rsidP="00EA2098">
      <w:pPr>
        <w:keepNext/>
        <w:jc w:val="center"/>
      </w:pPr>
      <w:del w:id="43" w:author="Gunnar Heikkilä" w:date="2018-11-13T13:10:00Z">
        <w:r w:rsidDel="006C04D0">
          <w:rPr>
            <w:noProof/>
            <w:lang w:val="sv-SE" w:eastAsia="sv-SE"/>
          </w:rPr>
          <w:drawing>
            <wp:inline distT="0" distB="0" distL="0" distR="0" wp14:anchorId="75299811" wp14:editId="57BBA881">
              <wp:extent cx="3778885" cy="2653030"/>
              <wp:effectExtent l="19050" t="0" r="0" b="0"/>
              <wp:docPr id="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srcRect/>
                      <a:stretch>
                        <a:fillRect/>
                      </a:stretch>
                    </pic:blipFill>
                    <pic:spPr bwMode="auto">
                      <a:xfrm>
                        <a:off x="0" y="0"/>
                        <a:ext cx="3778885" cy="2653030"/>
                      </a:xfrm>
                      <a:prstGeom prst="rect">
                        <a:avLst/>
                      </a:prstGeom>
                      <a:noFill/>
                      <a:ln w="9525">
                        <a:noFill/>
                        <a:miter lim="800000"/>
                        <a:headEnd/>
                        <a:tailEnd/>
                      </a:ln>
                    </pic:spPr>
                  </pic:pic>
                </a:graphicData>
              </a:graphic>
            </wp:inline>
          </w:drawing>
        </w:r>
      </w:del>
      <w:ins w:id="44" w:author="Gunnar Heikkilä" w:date="2018-11-13T13:11:00Z">
        <w:r w:rsidR="006C04D0" w:rsidRPr="00633B12">
          <w:rPr>
            <w:noProof/>
            <w:lang w:val="sv-SE" w:eastAsia="sv-SE"/>
          </w:rPr>
          <w:t xml:space="preserve"> </w:t>
        </w:r>
      </w:ins>
      <w:ins w:id="45" w:author="Gunnar Heikkilä" w:date="2018-11-13T13:37:00Z">
        <w:r w:rsidR="005D3E58">
          <w:rPr>
            <w:noProof/>
            <w:lang w:val="sv-SE" w:eastAsia="sv-SE"/>
          </w:rPr>
          <w:drawing>
            <wp:inline distT="0" distB="0" distL="0" distR="0" wp14:anchorId="13125665" wp14:editId="78FB810A">
              <wp:extent cx="5972810" cy="2799080"/>
              <wp:effectExtent l="0" t="0" r="889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5"/>
                      <a:stretch>
                        <a:fillRect/>
                      </a:stretch>
                    </pic:blipFill>
                    <pic:spPr>
                      <a:xfrm>
                        <a:off x="0" y="0"/>
                        <a:ext cx="5972810" cy="2799080"/>
                      </a:xfrm>
                      <a:prstGeom prst="rect">
                        <a:avLst/>
                      </a:prstGeom>
                    </pic:spPr>
                  </pic:pic>
                </a:graphicData>
              </a:graphic>
            </wp:inline>
          </w:drawing>
        </w:r>
      </w:ins>
    </w:p>
    <w:p w:rsidR="00EA2098" w:rsidRDefault="00EA2098" w:rsidP="00EA2098">
      <w:pPr>
        <w:pStyle w:val="Caption"/>
        <w:jc w:val="center"/>
      </w:pPr>
      <w:bookmarkStart w:id="46" w:name="_Ref502063462"/>
      <w:r>
        <w:t xml:space="preserve">Figure </w:t>
      </w:r>
      <w:ins w:id="47" w:author="Gunnar Heikkilä" w:date="2018-11-13T14:24:00Z">
        <w:r w:rsidR="00A5233F">
          <w:t>6.1.1</w:t>
        </w:r>
      </w:ins>
      <w:ins w:id="48" w:author="Gunnar Heikkilä" w:date="2018-11-13T14:25:00Z">
        <w:r w:rsidR="00A5233F">
          <w:t>:</w:t>
        </w:r>
      </w:ins>
      <w:del w:id="49" w:author="Gunnar Heikkilä" w:date="2018-11-13T14:24:00Z">
        <w:r w:rsidDel="00A5233F">
          <w:fldChar w:fldCharType="begin"/>
        </w:r>
        <w:r w:rsidDel="00A5233F">
          <w:delInstrText xml:space="preserve"> SEQ Figure \* ARABIC </w:delInstrText>
        </w:r>
        <w:r w:rsidDel="00A5233F">
          <w:fldChar w:fldCharType="separate"/>
        </w:r>
        <w:r w:rsidDel="00A5233F">
          <w:rPr>
            <w:noProof/>
          </w:rPr>
          <w:delText>1</w:delText>
        </w:r>
        <w:r w:rsidDel="00A5233F">
          <w:rPr>
            <w:noProof/>
          </w:rPr>
          <w:fldChar w:fldCharType="end"/>
        </w:r>
      </w:del>
      <w:bookmarkEnd w:id="46"/>
      <w:r>
        <w:t xml:space="preserve"> </w:t>
      </w:r>
      <w:ins w:id="50" w:author="Gunnar Heikkilä" w:date="2018-11-13T14:25:00Z">
        <w:r w:rsidR="00A5233F">
          <w:t>Client r</w:t>
        </w:r>
      </w:ins>
      <w:del w:id="51" w:author="Gunnar Heikkilä" w:date="2018-11-13T14:25:00Z">
        <w:r w:rsidDel="00A5233F">
          <w:delText>R</w:delText>
        </w:r>
      </w:del>
      <w:r>
        <w:t>eference model for VR QoE measurement</w:t>
      </w:r>
    </w:p>
    <w:p w:rsidR="00EA2098" w:rsidRPr="003F0A11" w:rsidRDefault="00EA2098" w:rsidP="00EA2098">
      <w:pPr>
        <w:pStyle w:val="Heading2"/>
        <w:rPr>
          <w:sz w:val="24"/>
          <w:lang w:eastAsia="zh-CN"/>
        </w:rPr>
      </w:pPr>
      <w:bookmarkStart w:id="52" w:name="_Toc495605956"/>
      <w:bookmarkStart w:id="53" w:name="_Toc495606047"/>
      <w:bookmarkStart w:id="54" w:name="_Toc527522252"/>
      <w:r w:rsidRPr="003F0A11">
        <w:rPr>
          <w:rFonts w:hint="eastAsia"/>
          <w:sz w:val="24"/>
          <w:lang w:eastAsia="zh-CN"/>
        </w:rPr>
        <w:t>6.</w:t>
      </w:r>
      <w:r>
        <w:rPr>
          <w:rFonts w:hint="eastAsia"/>
          <w:sz w:val="24"/>
          <w:lang w:eastAsia="zh-CN"/>
        </w:rPr>
        <w:t>2</w:t>
      </w:r>
      <w:r w:rsidRPr="003F0A11">
        <w:rPr>
          <w:rFonts w:hint="eastAsia"/>
          <w:sz w:val="24"/>
          <w:lang w:eastAsia="zh-CN"/>
        </w:rPr>
        <w:tab/>
      </w:r>
      <w:r w:rsidRPr="003F0A11">
        <w:rPr>
          <w:sz w:val="24"/>
          <w:lang w:eastAsia="zh-CN"/>
        </w:rPr>
        <w:t>Observation point 1</w:t>
      </w:r>
      <w:bookmarkEnd w:id="52"/>
      <w:bookmarkEnd w:id="53"/>
      <w:bookmarkEnd w:id="54"/>
    </w:p>
    <w:p w:rsidR="00164E1B" w:rsidRDefault="00FD0969" w:rsidP="00EA2098">
      <w:pPr>
        <w:rPr>
          <w:ins w:id="55" w:author="Gunnar Heikkilä" w:date="2018-11-13T12:37:00Z"/>
        </w:rPr>
      </w:pPr>
      <w:ins w:id="56" w:author="Gunnar Heikkilä" w:date="2018-11-13T12:34:00Z">
        <w:r>
          <w:t>The</w:t>
        </w:r>
      </w:ins>
      <w:ins w:id="57" w:author="Gunnar Heikkilä" w:date="2018-11-13T13:32:00Z">
        <w:r w:rsidR="005D3E58">
          <w:t xml:space="preserve"> </w:t>
        </w:r>
      </w:ins>
      <w:ins w:id="58" w:author="Gunnar Heikkilä" w:date="2018-11-13T12:34:00Z">
        <w:r w:rsidR="00164E1B" w:rsidRPr="00164E1B">
          <w:t>access engin</w:t>
        </w:r>
        <w:r w:rsidR="00C14116">
          <w:t xml:space="preserve">e </w:t>
        </w:r>
        <w:r w:rsidR="00164E1B">
          <w:t>fetches the</w:t>
        </w:r>
      </w:ins>
      <w:ins w:id="59" w:author="Gunnar Heikkilä" w:date="2018-11-13T12:41:00Z">
        <w:r w:rsidR="00164E1B">
          <w:t xml:space="preserve"> </w:t>
        </w:r>
      </w:ins>
      <w:ins w:id="60" w:author="Gunnar Heikkilä" w:date="2018-11-13T12:34:00Z">
        <w:r w:rsidR="00164E1B" w:rsidRPr="00164E1B">
          <w:t>M</w:t>
        </w:r>
        <w:r w:rsidR="00164E1B">
          <w:t>PD</w:t>
        </w:r>
        <w:r w:rsidR="00164E1B" w:rsidRPr="00164E1B">
          <w:t xml:space="preserve">, constructs and issues </w:t>
        </w:r>
      </w:ins>
      <w:ins w:id="61" w:author="Gunnar Heikkilä" w:date="2018-11-13T13:46:00Z">
        <w:r w:rsidR="00523324">
          <w:t>segment</w:t>
        </w:r>
      </w:ins>
      <w:ins w:id="62" w:author="Gunnar Heikkilä" w:date="2018-11-13T12:38:00Z">
        <w:r w:rsidR="00164E1B">
          <w:t xml:space="preserve"> </w:t>
        </w:r>
      </w:ins>
      <w:ins w:id="63" w:author="Gunnar Heikkilä" w:date="2018-11-13T12:34:00Z">
        <w:r w:rsidR="00E005AF">
          <w:t>requests</w:t>
        </w:r>
      </w:ins>
      <w:ins w:id="64" w:author="Gunnar Heikkilä" w:date="2018-11-13T13:04:00Z">
        <w:r w:rsidR="00C14116">
          <w:t xml:space="preserve"> for </w:t>
        </w:r>
      </w:ins>
      <w:ins w:id="65" w:author="Gunnar Heikkilä" w:date="2018-11-13T13:05:00Z">
        <w:r w:rsidR="00C14116">
          <w:t xml:space="preserve">relevant </w:t>
        </w:r>
      </w:ins>
      <w:ins w:id="66" w:author="Gunnar Heikkilä" w:date="2018-11-13T13:04:00Z">
        <w:r w:rsidR="00C14116">
          <w:t>adap</w:t>
        </w:r>
        <w:r w:rsidR="00523324">
          <w:t>tation sets</w:t>
        </w:r>
      </w:ins>
      <w:ins w:id="67" w:author="Gunnar Heikkilä" w:date="2018-11-13T13:44:00Z">
        <w:r w:rsidR="00523324">
          <w:t xml:space="preserve"> or presel</w:t>
        </w:r>
      </w:ins>
      <w:ins w:id="68" w:author="Gunnar Heikkilä" w:date="2018-11-13T13:45:00Z">
        <w:r w:rsidR="00523324">
          <w:t>e</w:t>
        </w:r>
      </w:ins>
      <w:ins w:id="69" w:author="Gunnar Heikkilä" w:date="2018-11-13T13:44:00Z">
        <w:r w:rsidR="00523324">
          <w:t>ctions</w:t>
        </w:r>
      </w:ins>
      <w:ins w:id="70" w:author="Gunnar Heikkilä" w:date="2018-11-13T13:04:00Z">
        <w:r w:rsidR="00C14116">
          <w:t xml:space="preserve"> as ordered by the VR application, </w:t>
        </w:r>
      </w:ins>
      <w:ins w:id="71" w:author="Gunnar Heikkilä" w:date="2018-11-13T12:50:00Z">
        <w:r w:rsidR="00E005AF">
          <w:t>and receives</w:t>
        </w:r>
      </w:ins>
      <w:ins w:id="72" w:author="Gunnar Heikkilä" w:date="2018-11-13T12:34:00Z">
        <w:r w:rsidR="00164E1B">
          <w:t xml:space="preserve"> </w:t>
        </w:r>
      </w:ins>
      <w:ins w:id="73" w:author="Gunnar Heikkilä" w:date="2018-11-13T12:41:00Z">
        <w:r w:rsidR="00164E1B">
          <w:t>s</w:t>
        </w:r>
      </w:ins>
      <w:ins w:id="74" w:author="Gunnar Heikkilä" w:date="2018-11-13T12:34:00Z">
        <w:r w:rsidR="00164E1B">
          <w:t xml:space="preserve">egments or parts of </w:t>
        </w:r>
      </w:ins>
      <w:ins w:id="75" w:author="Gunnar Heikkilä" w:date="2018-11-13T12:41:00Z">
        <w:r w:rsidR="00164E1B">
          <w:t>s</w:t>
        </w:r>
      </w:ins>
      <w:ins w:id="76" w:author="Gunnar Heikkilä" w:date="2018-11-13T12:34:00Z">
        <w:r w:rsidR="00164E1B" w:rsidRPr="00164E1B">
          <w:t>egments</w:t>
        </w:r>
      </w:ins>
      <w:ins w:id="77" w:author="Gunnar Heikkilä" w:date="2018-11-13T12:46:00Z">
        <w:r w:rsidR="00E005AF">
          <w:t xml:space="preserve">. </w:t>
        </w:r>
      </w:ins>
      <w:ins w:id="78" w:author="Gunnar Heikkilä" w:date="2018-11-13T12:47:00Z">
        <w:r w:rsidR="00C14116">
          <w:t>It m</w:t>
        </w:r>
      </w:ins>
      <w:ins w:id="79" w:author="Gunnar Heikkilä" w:date="2018-11-13T12:59:00Z">
        <w:r w:rsidR="00C14116">
          <w:t>ay</w:t>
        </w:r>
      </w:ins>
      <w:ins w:id="80" w:author="Gunnar Heikkilä" w:date="2018-11-13T12:47:00Z">
        <w:r w:rsidR="00E005AF">
          <w:t xml:space="preserve"> also adapt </w:t>
        </w:r>
      </w:ins>
      <w:ins w:id="81" w:author="Gunnar Heikkilä" w:date="2018-11-13T12:48:00Z">
        <w:r w:rsidR="00C14116">
          <w:t xml:space="preserve">between different </w:t>
        </w:r>
        <w:r w:rsidR="00E005AF">
          <w:t xml:space="preserve">representations due </w:t>
        </w:r>
      </w:ins>
      <w:ins w:id="82" w:author="Gunnar Heikkilä" w:date="2018-11-13T12:47:00Z">
        <w:r w:rsidR="00E005AF">
          <w:t>to changes in available bitrate</w:t>
        </w:r>
      </w:ins>
      <w:ins w:id="83" w:author="Gunnar Heikkilä" w:date="2018-11-13T12:48:00Z">
        <w:r w:rsidR="00E005AF">
          <w:t>.</w:t>
        </w:r>
      </w:ins>
      <w:ins w:id="84" w:author="Gunnar Heikkilä" w:date="2018-11-13T12:59:00Z">
        <w:r w:rsidR="00C14116">
          <w:t xml:space="preserve"> </w:t>
        </w:r>
      </w:ins>
      <w:ins w:id="85" w:author="Gunnar Heikkilä" w:date="2018-11-13T13:13:00Z">
        <w:r w:rsidR="006C04D0" w:rsidRPr="006C04D0">
          <w:t>The access engine provides a conforming 3GPP VR track to the file decoder.</w:t>
        </w:r>
      </w:ins>
      <w:del w:id="86" w:author="Gunnar Heikkilä" w:date="2018-11-13T13:08:00Z">
        <w:r w:rsidR="00EA2098" w:rsidRPr="00FD5F86" w:rsidDel="006C04D0">
          <w:delText>The network access e</w:delText>
        </w:r>
        <w:r w:rsidR="00EA2098" w:rsidDel="006C04D0">
          <w:delText xml:space="preserve">lement issues network request for VR content depending on the data received from Sensor and projection/orientation metadata carried in network manifest file </w:delText>
        </w:r>
        <w:r w:rsidR="00EA2098" w:rsidRPr="00FD5F86" w:rsidDel="006C04D0">
          <w:delText xml:space="preserve">receives </w:delText>
        </w:r>
        <w:r w:rsidR="00EA2098" w:rsidDel="006C04D0">
          <w:delText xml:space="preserve">network response containing VR content </w:delText>
        </w:r>
        <w:r w:rsidR="00EA2098" w:rsidRPr="00FD5F86" w:rsidDel="006C04D0">
          <w:delText xml:space="preserve">and decapsulates VR media stream from the network. </w:delText>
        </w:r>
      </w:del>
    </w:p>
    <w:p w:rsidR="00EA2098" w:rsidRPr="00FD5F86" w:rsidDel="002205B5" w:rsidRDefault="00EA2098" w:rsidP="00EA2098">
      <w:pPr>
        <w:rPr>
          <w:del w:id="87" w:author="Gunnar Heikkilä" w:date="2018-11-13T14:02:00Z"/>
        </w:rPr>
      </w:pPr>
      <w:r w:rsidRPr="00FD5F86">
        <w:t>The interface from the</w:t>
      </w:r>
      <w:ins w:id="88" w:author="Gunnar Heikkilä" w:date="2018-11-13T13:08:00Z">
        <w:r w:rsidR="006C04D0">
          <w:t xml:space="preserve"> </w:t>
        </w:r>
      </w:ins>
      <w:del w:id="89" w:author="Gunnar Heikkilä" w:date="2018-11-13T13:08:00Z">
        <w:r w:rsidRPr="00FD5F86" w:rsidDel="006C04D0">
          <w:delText xml:space="preserve"> network access element</w:delText>
        </w:r>
      </w:del>
      <w:ins w:id="90" w:author="Gunnar Heikkilä" w:date="2018-11-13T13:08:00Z">
        <w:r w:rsidR="006C04D0">
          <w:t>access engine</w:t>
        </w:r>
      </w:ins>
      <w:r w:rsidRPr="00FD5F86">
        <w:t xml:space="preserve"> towards</w:t>
      </w:r>
      <w:r>
        <w:t xml:space="preserve"> </w:t>
      </w:r>
      <w:del w:id="91" w:author="Gunnar Heikkilä" w:date="2018-11-13T14:03:00Z">
        <w:r w:rsidDel="002205B5">
          <w:delText>metric collection and computation</w:delText>
        </w:r>
        <w:r w:rsidRPr="00FD5F86" w:rsidDel="002205B5">
          <w:delText xml:space="preserve"> </w:delText>
        </w:r>
        <w:r w:rsidDel="002205B5">
          <w:delText>(</w:delText>
        </w:r>
      </w:del>
      <w:r w:rsidRPr="00FD5F86">
        <w:t>MCC</w:t>
      </w:r>
      <w:del w:id="92" w:author="Gunnar Heikkilä" w:date="2018-11-13T14:03:00Z">
        <w:r w:rsidDel="002205B5">
          <w:delText>)</w:delText>
        </w:r>
      </w:del>
      <w:r w:rsidRPr="00FD5F86">
        <w:t xml:space="preserve"> is referred to as observation point 1 (OP1)</w:t>
      </w:r>
      <w:ins w:id="93" w:author="Gunnar Heikkilä" w:date="2018-11-13T14:02:00Z">
        <w:r w:rsidR="002205B5">
          <w:t xml:space="preserve"> and</w:t>
        </w:r>
      </w:ins>
      <w:del w:id="94" w:author="Gunnar Heikkilä" w:date="2018-11-13T14:02:00Z">
        <w:r w:rsidRPr="00FD5F86" w:rsidDel="002205B5">
          <w:delText xml:space="preserve">. </w:delText>
        </w:r>
      </w:del>
    </w:p>
    <w:p w:rsidR="00EA2098" w:rsidRPr="002E5895" w:rsidRDefault="00EA2098" w:rsidP="00EA2098">
      <w:del w:id="95" w:author="Gunnar Heikkilä" w:date="2018-11-13T14:02:00Z">
        <w:r w:rsidRPr="00FD5F86" w:rsidDel="002205B5">
          <w:delText>The OP1</w:delText>
        </w:r>
      </w:del>
      <w:r w:rsidRPr="00FD5F86">
        <w:t xml:space="preserve"> is defined </w:t>
      </w:r>
      <w:r>
        <w:t>to monitor</w:t>
      </w:r>
      <w:del w:id="96" w:author="Gunnar Heikkilä" w:date="2018-11-13T13:42:00Z">
        <w:r w:rsidDel="00523324">
          <w:delText xml:space="preserve"> the following information</w:delText>
        </w:r>
      </w:del>
      <w:r w:rsidRPr="00FD5F86">
        <w:t>:</w:t>
      </w:r>
    </w:p>
    <w:p w:rsidR="00EA2098" w:rsidRPr="00FD5F86" w:rsidRDefault="006C04D0" w:rsidP="00EA2098">
      <w:pPr>
        <w:numPr>
          <w:ilvl w:val="0"/>
          <w:numId w:val="1"/>
        </w:numPr>
        <w:spacing w:after="120"/>
        <w:jc w:val="both"/>
      </w:pPr>
      <w:ins w:id="97" w:author="Gunnar Heikkilä" w:date="2018-11-13T13:09:00Z">
        <w:r>
          <w:t>A</w:t>
        </w:r>
      </w:ins>
      <w:del w:id="98" w:author="Gunnar Heikkilä" w:date="2018-11-13T13:09:00Z">
        <w:r w:rsidR="00EA2098" w:rsidRPr="00FD5F86" w:rsidDel="006C04D0">
          <w:delText>a</w:delText>
        </w:r>
      </w:del>
      <w:r w:rsidR="00EA2098" w:rsidRPr="00FD5F86">
        <w:t xml:space="preserve"> sequence of transmitted network requests, each defined by its transmission time, contents, and the TCP connection on which it is sent</w:t>
      </w:r>
      <w:del w:id="99" w:author="Gunnar Heikkilä" w:date="2018-11-13T13:07:00Z">
        <w:r w:rsidR="00EA2098" w:rsidRPr="00FD5F86" w:rsidDel="00C14116">
          <w:delText>; and</w:delText>
        </w:r>
      </w:del>
    </w:p>
    <w:p w:rsidR="00EA2098" w:rsidRDefault="006C04D0" w:rsidP="00EA2098">
      <w:pPr>
        <w:numPr>
          <w:ilvl w:val="0"/>
          <w:numId w:val="1"/>
        </w:numPr>
        <w:spacing w:after="120"/>
        <w:jc w:val="both"/>
      </w:pPr>
      <w:ins w:id="100" w:author="Gunnar Heikkilä" w:date="2018-11-13T13:09:00Z">
        <w:r>
          <w:t>F</w:t>
        </w:r>
      </w:ins>
      <w:del w:id="101" w:author="Gunnar Heikkilä" w:date="2018-11-13T13:09:00Z">
        <w:r w:rsidR="00EA2098" w:rsidRPr="00FD5F86" w:rsidDel="006C04D0">
          <w:delText>f</w:delText>
        </w:r>
      </w:del>
      <w:r w:rsidR="00EA2098" w:rsidRPr="00FD5F86">
        <w:t>or each network response, th</w:t>
      </w:r>
      <w:ins w:id="102" w:author="Gunnar Heikkilä" w:date="2018-11-13T13:07:00Z">
        <w:r w:rsidR="00C14116">
          <w:t>e</w:t>
        </w:r>
      </w:ins>
      <w:r w:rsidR="00EA2098" w:rsidRPr="00FD5F86">
        <w:t xml:space="preserve"> reception time and contents of the response header and the reception time of each byte of the response body</w:t>
      </w:r>
      <w:del w:id="103" w:author="Gunnar Heikkilä" w:date="2018-11-13T13:09:00Z">
        <w:r w:rsidR="00EA2098" w:rsidRPr="00FD5F86" w:rsidDel="006C04D0">
          <w:delText>.</w:delText>
        </w:r>
      </w:del>
    </w:p>
    <w:p w:rsidR="006C04D0" w:rsidRDefault="00EA2098" w:rsidP="00EA2098">
      <w:pPr>
        <w:numPr>
          <w:ilvl w:val="0"/>
          <w:numId w:val="1"/>
        </w:numPr>
        <w:spacing w:after="120"/>
        <w:jc w:val="both"/>
        <w:rPr>
          <w:ins w:id="104" w:author="Gunnar Heikkilä" w:date="2018-11-13T13:10:00Z"/>
        </w:rPr>
      </w:pPr>
      <w:r>
        <w:t>The projection/orientation metadata carried in network manifest file</w:t>
      </w:r>
    </w:p>
    <w:p w:rsidR="00EA2098" w:rsidRPr="00FD5F86" w:rsidRDefault="006C04D0" w:rsidP="00EA2098">
      <w:pPr>
        <w:numPr>
          <w:ilvl w:val="0"/>
          <w:numId w:val="1"/>
        </w:numPr>
        <w:spacing w:after="120"/>
        <w:jc w:val="both"/>
      </w:pPr>
      <w:ins w:id="105" w:author="Gunnar Heikkilä" w:date="2018-11-13T13:10:00Z">
        <w:r>
          <w:t>The reception time and intended playout time for each received segment</w:t>
        </w:r>
      </w:ins>
      <w:del w:id="106" w:author="Gunnar Heikkilä" w:date="2018-11-13T13:10:00Z">
        <w:r w:rsidR="00EA2098" w:rsidDel="006C04D0">
          <w:delText>.</w:delText>
        </w:r>
      </w:del>
    </w:p>
    <w:p w:rsidR="00EA2098" w:rsidRPr="003F0A11" w:rsidRDefault="00EA2098" w:rsidP="00EA2098">
      <w:pPr>
        <w:pStyle w:val="Heading2"/>
        <w:rPr>
          <w:sz w:val="24"/>
          <w:lang w:eastAsia="zh-CN"/>
        </w:rPr>
      </w:pPr>
      <w:bookmarkStart w:id="107" w:name="_Toc495605957"/>
      <w:bookmarkStart w:id="108" w:name="_Toc495606048"/>
      <w:bookmarkStart w:id="109" w:name="_Toc527522253"/>
      <w:r w:rsidRPr="003F0A11">
        <w:rPr>
          <w:rFonts w:hint="eastAsia"/>
          <w:sz w:val="24"/>
          <w:lang w:eastAsia="zh-CN"/>
        </w:rPr>
        <w:t>6.</w:t>
      </w:r>
      <w:r>
        <w:rPr>
          <w:rFonts w:hint="eastAsia"/>
          <w:sz w:val="24"/>
          <w:lang w:eastAsia="zh-CN"/>
        </w:rPr>
        <w:t>3</w:t>
      </w:r>
      <w:r w:rsidRPr="003F0A11">
        <w:rPr>
          <w:rFonts w:hint="eastAsia"/>
          <w:sz w:val="24"/>
          <w:lang w:eastAsia="zh-CN"/>
        </w:rPr>
        <w:tab/>
      </w:r>
      <w:r w:rsidRPr="003F0A11">
        <w:rPr>
          <w:sz w:val="24"/>
          <w:lang w:eastAsia="zh-CN"/>
        </w:rPr>
        <w:t>Observation point 2</w:t>
      </w:r>
      <w:bookmarkEnd w:id="107"/>
      <w:bookmarkEnd w:id="108"/>
      <w:bookmarkEnd w:id="109"/>
    </w:p>
    <w:p w:rsidR="006C04D0" w:rsidRDefault="006C04D0" w:rsidP="00EA2098">
      <w:pPr>
        <w:rPr>
          <w:ins w:id="110" w:author="Gunnar Heikkilä" w:date="2018-11-13T13:12:00Z"/>
        </w:rPr>
      </w:pPr>
      <w:ins w:id="111" w:author="Gunnar Heikkilä" w:date="2018-11-13T13:12:00Z">
        <w:r w:rsidRPr="006C04D0">
          <w:t xml:space="preserve">The file decoder processes the 3GPP VR Track </w:t>
        </w:r>
      </w:ins>
      <w:ins w:id="112" w:author="Gunnar Heikkilä" w:date="2018-11-13T13:17:00Z">
        <w:r>
          <w:t xml:space="preserve">and </w:t>
        </w:r>
      </w:ins>
      <w:ins w:id="113" w:author="Gunnar Heikkilä" w:date="2018-11-13T13:12:00Z">
        <w:r>
          <w:t xml:space="preserve">typically includes a file parser and </w:t>
        </w:r>
      </w:ins>
      <w:ins w:id="114" w:author="Gunnar Heikkilä" w:date="2018-11-13T13:17:00Z">
        <w:r>
          <w:t>a</w:t>
        </w:r>
      </w:ins>
      <w:ins w:id="115" w:author="Gunnar Heikkilä" w:date="2018-11-13T13:12:00Z">
        <w:r w:rsidRPr="006C04D0">
          <w:t xml:space="preserve"> media decoder. The file parser processes the file or segments, extracts elementary streams, and parses the metadata, if present. The processing may be supported by dynamic information provided by the VR application, for example which tracks to choose based on static and dynamic configurations. The media decoder decodes media streams of the selected tracks into the decoded signals. The file decoder outputs the decoded signals and metadata which is used for rendering. </w:t>
        </w:r>
      </w:ins>
    </w:p>
    <w:p w:rsidR="00EA2098" w:rsidRPr="00FD5F86" w:rsidDel="002205B5" w:rsidRDefault="00EA2098" w:rsidP="002205B5">
      <w:pPr>
        <w:rPr>
          <w:del w:id="116" w:author="Gunnar Heikkilä" w:date="2018-11-13T14:03:00Z"/>
        </w:rPr>
        <w:pPrChange w:id="117" w:author="Gunnar Heikkilä" w:date="2018-11-13T14:03:00Z">
          <w:pPr/>
        </w:pPrChange>
      </w:pPr>
      <w:del w:id="118" w:author="Gunnar Heikkilä" w:date="2018-11-13T13:18:00Z">
        <w:r w:rsidRPr="00FD5F86" w:rsidDel="006C04D0">
          <w:lastRenderedPageBreak/>
          <w:delText xml:space="preserve">The media processing </w:delText>
        </w:r>
        <w:r w:rsidRPr="00ED2545" w:rsidDel="006C04D0">
          <w:delText>element carries out demux and audio, image, video.</w:delText>
        </w:r>
        <w:r w:rsidRPr="00FD5F86" w:rsidDel="006C04D0">
          <w:delText xml:space="preserve"> </w:delText>
        </w:r>
      </w:del>
      <w:r w:rsidRPr="00FD5F86">
        <w:t xml:space="preserve">The interface from the </w:t>
      </w:r>
      <w:del w:id="119" w:author="Gunnar Heikkilä" w:date="2018-11-13T13:31:00Z">
        <w:r w:rsidRPr="00FD5F86" w:rsidDel="005D3E58">
          <w:delText>media processing element</w:delText>
        </w:r>
      </w:del>
      <w:ins w:id="120" w:author="Gunnar Heikkilä" w:date="2018-11-13T13:31:00Z">
        <w:r w:rsidR="005D3E58">
          <w:t>file decoder</w:t>
        </w:r>
      </w:ins>
      <w:r w:rsidRPr="00FD5F86">
        <w:t xml:space="preserve"> towards MCC is referred to as observation point 2 (OP2)</w:t>
      </w:r>
      <w:ins w:id="121" w:author="Gunnar Heikkilä" w:date="2018-11-13T14:03:00Z">
        <w:r w:rsidR="002205B5">
          <w:t xml:space="preserve"> and</w:t>
        </w:r>
      </w:ins>
      <w:del w:id="122" w:author="Gunnar Heikkilä" w:date="2018-11-13T14:03:00Z">
        <w:r w:rsidRPr="00FD5F86" w:rsidDel="002205B5">
          <w:delText>.</w:delText>
        </w:r>
      </w:del>
      <w:ins w:id="123" w:author="Gunnar Heikkilä" w:date="2018-11-13T14:03:00Z">
        <w:r w:rsidR="002205B5" w:rsidRPr="00FD5F86" w:rsidDel="002205B5">
          <w:t xml:space="preserve"> </w:t>
        </w:r>
      </w:ins>
    </w:p>
    <w:p w:rsidR="00EA2098" w:rsidRPr="00FD5F86" w:rsidRDefault="00EA2098" w:rsidP="002205B5">
      <w:del w:id="124" w:author="Gunnar Heikkilä" w:date="2018-11-13T14:03:00Z">
        <w:r w:rsidRPr="00FD5F86" w:rsidDel="002205B5">
          <w:delText xml:space="preserve">The </w:delText>
        </w:r>
      </w:del>
      <w:del w:id="125" w:author="Gunnar Heikkilä" w:date="2018-11-13T13:42:00Z">
        <w:r w:rsidRPr="00FD5F86" w:rsidDel="00523324">
          <w:delText>OP2 consists of encoded media samples</w:delText>
        </w:r>
        <w:r w:rsidDel="00523324">
          <w:delText xml:space="preserve">, and </w:delText>
        </w:r>
      </w:del>
      <w:del w:id="126" w:author="Gunnar Heikkilä" w:date="2018-11-13T14:02:00Z">
        <w:r w:rsidDel="002205B5">
          <w:delText>OP2</w:delText>
        </w:r>
      </w:del>
      <w:del w:id="127" w:author="Gunnar Heikkilä" w:date="2018-11-13T14:03:00Z">
        <w:r w:rsidDel="002205B5">
          <w:delText xml:space="preserve"> </w:delText>
        </w:r>
      </w:del>
      <w:r>
        <w:t>is defined to monitor</w:t>
      </w:r>
      <w:r w:rsidRPr="00FD5F86">
        <w:t>:</w:t>
      </w:r>
    </w:p>
    <w:p w:rsidR="00523324" w:rsidRDefault="00EA2098" w:rsidP="00EA2098">
      <w:pPr>
        <w:numPr>
          <w:ilvl w:val="0"/>
          <w:numId w:val="2"/>
        </w:numPr>
        <w:spacing w:after="120"/>
        <w:jc w:val="both"/>
        <w:rPr>
          <w:ins w:id="128" w:author="Gunnar Heikkilä" w:date="2018-11-13T13:46:00Z"/>
        </w:rPr>
      </w:pPr>
      <w:del w:id="129" w:author="Gunnar Heikkilä" w:date="2018-11-13T13:46:00Z">
        <w:r w:rsidRPr="00FD5F86" w:rsidDel="00523324">
          <w:delText>media type</w:delText>
        </w:r>
        <w:r w:rsidDel="00523324">
          <w:delText xml:space="preserve">, e.g. </w:delText>
        </w:r>
      </w:del>
      <w:ins w:id="130" w:author="Gunnar Heikkilä" w:date="2018-11-13T13:47:00Z">
        <w:r w:rsidR="00523324">
          <w:t>M</w:t>
        </w:r>
      </w:ins>
      <w:del w:id="131" w:author="Gunnar Heikkilä" w:date="2018-11-13T13:47:00Z">
        <w:r w:rsidDel="00523324">
          <w:delText>m</w:delText>
        </w:r>
      </w:del>
      <w:r>
        <w:t>edia resolution</w:t>
      </w:r>
    </w:p>
    <w:p w:rsidR="00523324" w:rsidRDefault="00EA2098" w:rsidP="00EA2098">
      <w:pPr>
        <w:numPr>
          <w:ilvl w:val="0"/>
          <w:numId w:val="2"/>
        </w:numPr>
        <w:spacing w:after="120"/>
        <w:jc w:val="both"/>
        <w:rPr>
          <w:ins w:id="132" w:author="Gunnar Heikkilä" w:date="2018-11-13T13:46:00Z"/>
        </w:rPr>
      </w:pPr>
      <w:del w:id="133" w:author="Gunnar Heikkilä" w:date="2018-11-13T13:46:00Z">
        <w:r w:rsidDel="00523324">
          <w:delText xml:space="preserve">, </w:delText>
        </w:r>
      </w:del>
      <w:ins w:id="134" w:author="Gunnar Heikkilä" w:date="2018-11-13T13:47:00Z">
        <w:r w:rsidR="00523324">
          <w:t>M</w:t>
        </w:r>
      </w:ins>
      <w:del w:id="135" w:author="Gunnar Heikkilä" w:date="2018-11-13T13:47:00Z">
        <w:r w:rsidDel="00523324">
          <w:delText>m</w:delText>
        </w:r>
      </w:del>
      <w:r>
        <w:t>edia codec</w:t>
      </w:r>
    </w:p>
    <w:p w:rsidR="00523324" w:rsidRDefault="00EA2098" w:rsidP="00EA2098">
      <w:pPr>
        <w:numPr>
          <w:ilvl w:val="0"/>
          <w:numId w:val="2"/>
        </w:numPr>
        <w:spacing w:after="120"/>
        <w:jc w:val="both"/>
        <w:rPr>
          <w:ins w:id="136" w:author="Gunnar Heikkilä" w:date="2018-11-13T13:46:00Z"/>
        </w:rPr>
      </w:pPr>
      <w:del w:id="137" w:author="Gunnar Heikkilä" w:date="2018-11-13T13:46:00Z">
        <w:r w:rsidDel="00523324">
          <w:delText xml:space="preserve">, </w:delText>
        </w:r>
      </w:del>
      <w:ins w:id="138" w:author="Gunnar Heikkilä" w:date="2018-11-13T13:47:00Z">
        <w:r w:rsidR="00523324">
          <w:t>M</w:t>
        </w:r>
      </w:ins>
      <w:del w:id="139" w:author="Gunnar Heikkilä" w:date="2018-11-13T13:47:00Z">
        <w:r w:rsidDel="00523324">
          <w:delText>m</w:delText>
        </w:r>
      </w:del>
      <w:r>
        <w:t>edia frame rate</w:t>
      </w:r>
    </w:p>
    <w:p w:rsidR="00EA2098" w:rsidRDefault="00EA2098" w:rsidP="00EA2098">
      <w:pPr>
        <w:numPr>
          <w:ilvl w:val="0"/>
          <w:numId w:val="2"/>
        </w:numPr>
        <w:spacing w:after="120"/>
        <w:jc w:val="both"/>
      </w:pPr>
      <w:del w:id="140" w:author="Gunnar Heikkilä" w:date="2018-11-13T13:46:00Z">
        <w:r w:rsidDel="00523324">
          <w:delText xml:space="preserve">, </w:delText>
        </w:r>
      </w:del>
      <w:ins w:id="141" w:author="Gunnar Heikkilä" w:date="2018-11-13T13:47:00Z">
        <w:r w:rsidR="00523324">
          <w:t>M</w:t>
        </w:r>
      </w:ins>
      <w:del w:id="142" w:author="Gunnar Heikkilä" w:date="2018-11-13T13:47:00Z">
        <w:r w:rsidDel="00523324">
          <w:delText>m</w:delText>
        </w:r>
      </w:del>
      <w:r>
        <w:t>edia projection</w:t>
      </w:r>
      <w:del w:id="143" w:author="Gunnar Heikkilä" w:date="2018-11-13T13:46:00Z">
        <w:r w:rsidDel="00523324">
          <w:delText xml:space="preserve">, etc </w:delText>
        </w:r>
      </w:del>
    </w:p>
    <w:p w:rsidR="00EA2098" w:rsidRPr="00FD5F86" w:rsidRDefault="00523324" w:rsidP="00EA2098">
      <w:pPr>
        <w:numPr>
          <w:ilvl w:val="0"/>
          <w:numId w:val="2"/>
        </w:numPr>
        <w:spacing w:after="120"/>
        <w:jc w:val="both"/>
      </w:pPr>
      <w:ins w:id="144" w:author="Gunnar Heikkilä" w:date="2018-11-13T13:47:00Z">
        <w:r>
          <w:t>M</w:t>
        </w:r>
      </w:ins>
      <w:del w:id="145" w:author="Gunnar Heikkilä" w:date="2018-11-13T13:47:00Z">
        <w:r w:rsidR="00EA2098" w:rsidRPr="00FD5F86" w:rsidDel="00523324">
          <w:delText>m</w:delText>
        </w:r>
      </w:del>
      <w:r w:rsidR="00EA2098" w:rsidRPr="00FD5F86">
        <w:t>edia decoding time</w:t>
      </w:r>
    </w:p>
    <w:p w:rsidR="00EA2098" w:rsidRPr="003F0A11" w:rsidRDefault="00EA2098" w:rsidP="00EA2098">
      <w:pPr>
        <w:pStyle w:val="Heading2"/>
        <w:rPr>
          <w:sz w:val="24"/>
          <w:lang w:eastAsia="zh-CN"/>
        </w:rPr>
      </w:pPr>
      <w:bookmarkStart w:id="146" w:name="_Toc495605958"/>
      <w:bookmarkStart w:id="147" w:name="_Toc495606049"/>
      <w:bookmarkStart w:id="148" w:name="_Toc527522254"/>
      <w:r w:rsidRPr="003F0A11">
        <w:rPr>
          <w:rFonts w:hint="eastAsia"/>
          <w:sz w:val="24"/>
          <w:lang w:eastAsia="zh-CN"/>
        </w:rPr>
        <w:t>6.</w:t>
      </w:r>
      <w:r>
        <w:rPr>
          <w:rFonts w:hint="eastAsia"/>
          <w:sz w:val="24"/>
          <w:lang w:eastAsia="zh-CN"/>
        </w:rPr>
        <w:t>4</w:t>
      </w:r>
      <w:r w:rsidRPr="003F0A11">
        <w:rPr>
          <w:rFonts w:hint="eastAsia"/>
          <w:sz w:val="24"/>
          <w:lang w:eastAsia="zh-CN"/>
        </w:rPr>
        <w:tab/>
      </w:r>
      <w:r w:rsidRPr="003F0A11">
        <w:rPr>
          <w:sz w:val="24"/>
          <w:lang w:eastAsia="zh-CN"/>
        </w:rPr>
        <w:t>Observation point 3</w:t>
      </w:r>
      <w:bookmarkEnd w:id="146"/>
      <w:bookmarkEnd w:id="147"/>
      <w:bookmarkEnd w:id="148"/>
    </w:p>
    <w:p w:rsidR="00523324" w:rsidRDefault="00523324" w:rsidP="00EA2098">
      <w:pPr>
        <w:rPr>
          <w:ins w:id="149" w:author="Gunnar Heikkilä" w:date="2018-11-13T13:43:00Z"/>
        </w:rPr>
      </w:pPr>
      <w:ins w:id="150" w:author="Gunnar Heikkilä" w:date="2018-11-13T13:43:00Z">
        <w:r w:rsidRPr="00523324">
          <w:t xml:space="preserve">The sensor extracts the current pose </w:t>
        </w:r>
      </w:ins>
      <w:ins w:id="151" w:author="Gunnar Heikkilä" w:date="2018-11-13T14:07:00Z">
        <w:r w:rsidR="005621A6" w:rsidRPr="00266D87">
          <w:rPr>
            <w:lang w:eastAsia="ko-KR"/>
          </w:rPr>
          <w:t xml:space="preserve">according to the user's </w:t>
        </w:r>
      </w:ins>
      <w:ins w:id="152" w:author="Gunnar Heikkilä" w:date="2018-11-13T14:15:00Z">
        <w:r w:rsidR="00D25CF7">
          <w:rPr>
            <w:lang w:eastAsia="ko-KR"/>
          </w:rPr>
          <w:t xml:space="preserve">head and/or eye </w:t>
        </w:r>
      </w:ins>
      <w:ins w:id="153" w:author="Gunnar Heikkilä" w:date="2018-11-13T14:07:00Z">
        <w:r w:rsidR="005621A6" w:rsidRPr="00266D87">
          <w:rPr>
            <w:lang w:eastAsia="ko-KR"/>
          </w:rPr>
          <w:t>movement and provides it to the renderer for viewport generation</w:t>
        </w:r>
      </w:ins>
      <w:ins w:id="154" w:author="Gunnar Heikkilä" w:date="2018-11-13T14:08:00Z">
        <w:r w:rsidR="005621A6">
          <w:t xml:space="preserve">. </w:t>
        </w:r>
      </w:ins>
      <w:ins w:id="155" w:author="Gunnar Heikkilä" w:date="2018-11-13T13:43:00Z">
        <w:r w:rsidRPr="00523324">
          <w:t xml:space="preserve">The current pose may also be used by the VR application to control the access engine on which adaptation </w:t>
        </w:r>
        <w:r w:rsidR="002205B5">
          <w:t xml:space="preserve">sets or preselections to </w:t>
        </w:r>
      </w:ins>
      <w:ins w:id="156" w:author="Gunnar Heikkilä" w:date="2018-11-13T14:01:00Z">
        <w:r w:rsidR="002205B5">
          <w:t>fetch.</w:t>
        </w:r>
      </w:ins>
    </w:p>
    <w:p w:rsidR="00EA2098" w:rsidRPr="00FD5F86" w:rsidDel="002205B5" w:rsidRDefault="00EA2098" w:rsidP="00EA2098">
      <w:pPr>
        <w:rPr>
          <w:del w:id="157" w:author="Gunnar Heikkilä" w:date="2018-11-13T14:03:00Z"/>
        </w:rPr>
      </w:pPr>
      <w:del w:id="158" w:author="Gunnar Heikkilä" w:date="2018-11-13T14:02:00Z">
        <w:r w:rsidRPr="00FD5F86" w:rsidDel="002205B5">
          <w:delText xml:space="preserve">The sensor element acquires user’s head or body position, orientation and motion, the sensor may also acquire environmental data such as light, temperature, magnetic fields, gravity and biometrics etc. </w:delText>
        </w:r>
      </w:del>
      <w:r w:rsidRPr="00FD5F86">
        <w:t>The interface from the sensor towards MCC is referred to as observation point 3 (OP3)</w:t>
      </w:r>
      <w:ins w:id="159" w:author="Gunnar Heikkilä" w:date="2018-11-13T14:03:00Z">
        <w:r w:rsidR="002205B5">
          <w:t xml:space="preserve"> and</w:t>
        </w:r>
      </w:ins>
      <w:del w:id="160" w:author="Gunnar Heikkilä" w:date="2018-11-13T14:03:00Z">
        <w:r w:rsidRPr="00FD5F86" w:rsidDel="002205B5">
          <w:delText>.</w:delText>
        </w:r>
      </w:del>
    </w:p>
    <w:p w:rsidR="00EA2098" w:rsidRPr="00FD5F86" w:rsidRDefault="00EA2098" w:rsidP="00EA2098">
      <w:del w:id="161" w:author="Gunnar Heikkilä" w:date="2018-11-13T14:03:00Z">
        <w:r w:rsidRPr="00FD5F86" w:rsidDel="002205B5">
          <w:delText>The OP3</w:delText>
        </w:r>
      </w:del>
      <w:r>
        <w:t xml:space="preserve"> is defined to monitor</w:t>
      </w:r>
      <w:del w:id="162" w:author="Gunnar Heikkilä" w:date="2018-11-13T14:10:00Z">
        <w:r w:rsidDel="00010007">
          <w:delText xml:space="preserve"> the information</w:delText>
        </w:r>
        <w:r w:rsidRPr="00FD5F86" w:rsidDel="00010007">
          <w:delText xml:space="preserve"> </w:delText>
        </w:r>
        <w:r w:rsidDel="00010007">
          <w:delText>such as</w:delText>
        </w:r>
      </w:del>
      <w:r w:rsidRPr="00FD5F86">
        <w:t>:</w:t>
      </w:r>
    </w:p>
    <w:p w:rsidR="00EA2098" w:rsidRDefault="00EA2098" w:rsidP="00EA2098">
      <w:pPr>
        <w:numPr>
          <w:ilvl w:val="0"/>
          <w:numId w:val="3"/>
        </w:numPr>
        <w:spacing w:after="120"/>
        <w:jc w:val="both"/>
        <w:rPr>
          <w:ins w:id="163" w:author="Gunnar Heikkilä" w:date="2018-11-13T14:12:00Z"/>
        </w:rPr>
      </w:pPr>
      <w:del w:id="164" w:author="Gunnar Heikkilä" w:date="2018-11-13T14:13:00Z">
        <w:r w:rsidRPr="00FD5F86" w:rsidDel="00010007">
          <w:delText>Motion tracking</w:delText>
        </w:r>
        <w:r w:rsidDel="00010007">
          <w:delText xml:space="preserve"> information, e.g. 3DoF (</w:delText>
        </w:r>
        <w:r w:rsidRPr="00FD5F86" w:rsidDel="00010007">
          <w:delText>Pitch</w:delText>
        </w:r>
        <w:r w:rsidDel="00010007">
          <w:delText>, Yaw</w:delText>
        </w:r>
        <w:r w:rsidRPr="00FD5F86" w:rsidDel="00010007">
          <w:delText xml:space="preserve"> and Roll</w:delText>
        </w:r>
        <w:r w:rsidDel="00010007">
          <w:delText>),</w:delText>
        </w:r>
        <w:r w:rsidRPr="00E834B0" w:rsidDel="00010007">
          <w:delText xml:space="preserve"> </w:delText>
        </w:r>
        <w:r w:rsidDel="00010007">
          <w:delText>6DoF (X, Y, Z</w:delText>
        </w:r>
        <w:r w:rsidRPr="00FD5F86" w:rsidDel="00010007">
          <w:delText>, Pitch</w:delText>
        </w:r>
        <w:r w:rsidDel="00010007">
          <w:delText>, Yaw</w:delText>
        </w:r>
        <w:r w:rsidRPr="00FD5F86" w:rsidDel="00010007">
          <w:delText xml:space="preserve"> and Roll</w:delText>
        </w:r>
        <w:r w:rsidDel="00010007">
          <w:delText>)</w:delText>
        </w:r>
      </w:del>
      <w:ins w:id="165" w:author="Gunnar Heikkilä" w:date="2018-11-13T14:13:00Z">
        <w:r w:rsidR="00010007">
          <w:t>Head pose</w:t>
        </w:r>
      </w:ins>
    </w:p>
    <w:p w:rsidR="00010007" w:rsidRDefault="00010007" w:rsidP="00EA2098">
      <w:pPr>
        <w:numPr>
          <w:ilvl w:val="0"/>
          <w:numId w:val="3"/>
        </w:numPr>
        <w:spacing w:after="120"/>
        <w:jc w:val="both"/>
      </w:pPr>
      <w:ins w:id="166" w:author="Gunnar Heikkilä" w:date="2018-11-13T14:12:00Z">
        <w:r>
          <w:t>Eye pose</w:t>
        </w:r>
      </w:ins>
      <w:bookmarkStart w:id="167" w:name="_GoBack"/>
      <w:bookmarkEnd w:id="167"/>
    </w:p>
    <w:p w:rsidR="00EA2098" w:rsidRPr="00FD5F86" w:rsidRDefault="00633B12" w:rsidP="00EA2098">
      <w:pPr>
        <w:numPr>
          <w:ilvl w:val="0"/>
          <w:numId w:val="3"/>
        </w:numPr>
        <w:spacing w:after="120"/>
        <w:jc w:val="both"/>
      </w:pPr>
      <w:ins w:id="168" w:author="Gunnar Heikkilä" w:date="2018-11-13T14:26:00Z">
        <w:r>
          <w:t>Pose t</w:t>
        </w:r>
      </w:ins>
      <w:del w:id="169" w:author="Gunnar Heikkilä" w:date="2018-11-13T14:26:00Z">
        <w:r w:rsidR="00EA2098" w:rsidDel="00633B12">
          <w:delText>T</w:delText>
        </w:r>
      </w:del>
      <w:r w:rsidR="00EA2098">
        <w:t>imestamp</w:t>
      </w:r>
      <w:del w:id="170" w:author="Gunnar Heikkilä" w:date="2018-11-13T14:26:00Z">
        <w:r w:rsidR="00EA2098" w:rsidDel="00633B12">
          <w:delText xml:space="preserve"> when </w:delText>
        </w:r>
      </w:del>
      <w:del w:id="171" w:author="Gunnar Heikkilä" w:date="2018-11-13T14:13:00Z">
        <w:r w:rsidR="00EA2098" w:rsidDel="00010007">
          <w:delText>user movement is</w:delText>
        </w:r>
      </w:del>
      <w:del w:id="172" w:author="Gunnar Heikkilä" w:date="2018-11-13T14:26:00Z">
        <w:r w:rsidR="00EA2098" w:rsidDel="00633B12">
          <w:delText xml:space="preserve"> captured</w:delText>
        </w:r>
      </w:del>
    </w:p>
    <w:p w:rsidR="00EA2098" w:rsidRPr="00FD5F86" w:rsidRDefault="00EA2098" w:rsidP="00EA2098">
      <w:pPr>
        <w:numPr>
          <w:ilvl w:val="0"/>
          <w:numId w:val="3"/>
        </w:numPr>
        <w:spacing w:after="120"/>
        <w:jc w:val="both"/>
      </w:pPr>
      <w:r w:rsidRPr="00FD5F86">
        <w:t>Depth</w:t>
      </w:r>
    </w:p>
    <w:p w:rsidR="00EA2098" w:rsidRPr="003F0A11" w:rsidRDefault="00EA2098" w:rsidP="00EA2098">
      <w:pPr>
        <w:pStyle w:val="Heading2"/>
        <w:rPr>
          <w:sz w:val="24"/>
          <w:lang w:eastAsia="zh-CN"/>
        </w:rPr>
      </w:pPr>
      <w:bookmarkStart w:id="173" w:name="_Toc495605959"/>
      <w:bookmarkStart w:id="174" w:name="_Toc495606050"/>
      <w:bookmarkStart w:id="175" w:name="_Toc527522255"/>
      <w:r w:rsidRPr="003F0A11">
        <w:rPr>
          <w:rFonts w:hint="eastAsia"/>
          <w:sz w:val="24"/>
          <w:lang w:eastAsia="zh-CN"/>
        </w:rPr>
        <w:t>6.</w:t>
      </w:r>
      <w:r>
        <w:rPr>
          <w:rFonts w:hint="eastAsia"/>
          <w:sz w:val="24"/>
          <w:lang w:eastAsia="zh-CN"/>
        </w:rPr>
        <w:t>5</w:t>
      </w:r>
      <w:r w:rsidRPr="003F0A11">
        <w:rPr>
          <w:rFonts w:hint="eastAsia"/>
          <w:sz w:val="24"/>
          <w:lang w:eastAsia="zh-CN"/>
        </w:rPr>
        <w:tab/>
      </w:r>
      <w:r w:rsidRPr="003F0A11">
        <w:rPr>
          <w:sz w:val="24"/>
          <w:lang w:eastAsia="zh-CN"/>
        </w:rPr>
        <w:t>Observation point 4</w:t>
      </w:r>
      <w:bookmarkEnd w:id="173"/>
      <w:bookmarkEnd w:id="174"/>
      <w:bookmarkEnd w:id="175"/>
    </w:p>
    <w:p w:rsidR="005D3E58" w:rsidRDefault="005D3E58" w:rsidP="00EA2098">
      <w:pPr>
        <w:rPr>
          <w:ins w:id="176" w:author="Gunnar Heikkilä" w:date="2018-11-13T13:31:00Z"/>
        </w:rPr>
      </w:pPr>
      <w:ins w:id="177" w:author="Gunnar Heikkilä" w:date="2018-11-13T13:31:00Z">
        <w:r w:rsidRPr="005D3E58">
          <w:t>The VR Renderer uses the decoded</w:t>
        </w:r>
        <w:r w:rsidR="00D25CF7">
          <w:t xml:space="preserve"> signals and rendering metadata</w:t>
        </w:r>
      </w:ins>
      <w:ins w:id="178" w:author="Gunnar Heikkilä" w:date="2018-11-13T14:18:00Z">
        <w:r w:rsidR="00D25CF7">
          <w:t xml:space="preserve">, </w:t>
        </w:r>
      </w:ins>
      <w:ins w:id="179" w:author="Gunnar Heikkilä" w:date="2018-11-13T14:20:00Z">
        <w:r w:rsidR="00D25CF7">
          <w:t xml:space="preserve">together with </w:t>
        </w:r>
      </w:ins>
      <w:ins w:id="180" w:author="Gunnar Heikkilä" w:date="2018-11-13T13:31:00Z">
        <w:r w:rsidRPr="005D3E58">
          <w:t>the pose</w:t>
        </w:r>
      </w:ins>
      <w:ins w:id="181" w:author="Gunnar Heikkilä" w:date="2018-11-13T14:20:00Z">
        <w:r w:rsidR="00D25CF7">
          <w:t xml:space="preserve"> </w:t>
        </w:r>
      </w:ins>
      <w:ins w:id="182" w:author="Gunnar Heikkilä" w:date="2018-11-13T14:16:00Z">
        <w:r w:rsidR="00D25CF7">
          <w:t>and the</w:t>
        </w:r>
      </w:ins>
      <w:ins w:id="183" w:author="Gunnar Heikkilä" w:date="2018-11-13T14:19:00Z">
        <w:r w:rsidR="00D25CF7">
          <w:t xml:space="preserve"> </w:t>
        </w:r>
      </w:ins>
      <w:ins w:id="184" w:author="Gunnar Heikkilä" w:date="2018-11-13T14:17:00Z">
        <w:r w:rsidR="00D25CF7">
          <w:t>knowledge of the</w:t>
        </w:r>
      </w:ins>
      <w:ins w:id="185" w:author="Gunnar Heikkilä" w:date="2018-11-13T14:16:00Z">
        <w:r w:rsidR="00D25CF7">
          <w:t xml:space="preserve"> </w:t>
        </w:r>
      </w:ins>
      <w:ins w:id="186" w:author="Gunnar Heikkilä" w:date="2018-11-13T14:17:00Z">
        <w:r w:rsidR="00D25CF7" w:rsidRPr="005D3E58">
          <w:t>horizontal/vertical field of view</w:t>
        </w:r>
        <w:r w:rsidR="00D25CF7">
          <w:t xml:space="preserve">, </w:t>
        </w:r>
      </w:ins>
      <w:ins w:id="187" w:author="Gunnar Heikkilä" w:date="2018-11-13T14:19:00Z">
        <w:r w:rsidR="00D25CF7">
          <w:t>to d</w:t>
        </w:r>
      </w:ins>
      <w:ins w:id="188" w:author="Gunnar Heikkilä" w:date="2018-11-13T14:20:00Z">
        <w:r w:rsidR="00D25CF7">
          <w:t>e</w:t>
        </w:r>
      </w:ins>
      <w:ins w:id="189" w:author="Gunnar Heikkilä" w:date="2018-11-13T14:19:00Z">
        <w:r w:rsidR="00D25CF7">
          <w:t xml:space="preserve">termine a </w:t>
        </w:r>
      </w:ins>
      <w:ins w:id="190" w:author="Gunnar Heikkilä" w:date="2018-11-13T14:17:00Z">
        <w:r w:rsidR="00D25CF7">
          <w:t>viewport</w:t>
        </w:r>
      </w:ins>
      <w:ins w:id="191" w:author="Gunnar Heikkilä" w:date="2018-11-13T14:20:00Z">
        <w:r w:rsidR="00D25CF7">
          <w:t xml:space="preserve"> </w:t>
        </w:r>
      </w:ins>
      <w:ins w:id="192" w:author="Gunnar Heikkilä" w:date="2018-11-13T14:19:00Z">
        <w:r w:rsidR="00D25CF7">
          <w:t>and render</w:t>
        </w:r>
      </w:ins>
      <w:ins w:id="193" w:author="Gunnar Heikkilä" w:date="2018-11-13T13:31:00Z">
        <w:r w:rsidRPr="005D3E58">
          <w:t xml:space="preserve"> </w:t>
        </w:r>
        <w:r w:rsidR="00D25CF7">
          <w:t xml:space="preserve">the appropriate part of </w:t>
        </w:r>
      </w:ins>
      <w:ins w:id="194" w:author="Gunnar Heikkilä" w:date="2018-11-13T14:19:00Z">
        <w:r w:rsidR="00D25CF7">
          <w:t xml:space="preserve">the </w:t>
        </w:r>
      </w:ins>
      <w:ins w:id="195" w:author="Gunnar Heikkilä" w:date="2018-11-13T13:31:00Z">
        <w:r w:rsidR="00D25CF7">
          <w:t xml:space="preserve">video </w:t>
        </w:r>
      </w:ins>
      <w:ins w:id="196" w:author="Gunnar Heikkilä" w:date="2018-11-13T14:19:00Z">
        <w:r w:rsidR="00D25CF7">
          <w:t>and</w:t>
        </w:r>
      </w:ins>
      <w:ins w:id="197" w:author="Gunnar Heikkilä" w:date="2018-11-13T13:31:00Z">
        <w:r w:rsidRPr="005D3E58">
          <w:t xml:space="preserve"> audio signals. </w:t>
        </w:r>
      </w:ins>
    </w:p>
    <w:p w:rsidR="00EA2098" w:rsidRPr="00FD5F86" w:rsidDel="005D3E58" w:rsidRDefault="00EA2098" w:rsidP="00EA2098">
      <w:pPr>
        <w:rPr>
          <w:del w:id="198" w:author="Gunnar Heikkilä" w:date="2018-11-13T13:33:00Z"/>
        </w:rPr>
      </w:pPr>
      <w:del w:id="199" w:author="Gunnar Heikkilä" w:date="2018-11-13T13:33:00Z">
        <w:r w:rsidRPr="00FD5F86" w:rsidDel="005D3E58">
          <w:delText>The rendering element carries out colo</w:delText>
        </w:r>
        <w:r w:rsidDel="005D3E58">
          <w:rPr>
            <w:rFonts w:hint="eastAsia"/>
            <w:lang w:eastAsia="zh-CN"/>
          </w:rPr>
          <w:delText>u</w:delText>
        </w:r>
        <w:r w:rsidRPr="00FD5F86" w:rsidDel="005D3E58">
          <w:delText>r conversion, projection, media composition and view synthesis for each VR media element.</w:delText>
        </w:r>
      </w:del>
    </w:p>
    <w:p w:rsidR="00EA2098" w:rsidRPr="00FD5F86" w:rsidDel="002205B5" w:rsidRDefault="00EA2098" w:rsidP="00EA2098">
      <w:pPr>
        <w:rPr>
          <w:del w:id="200" w:author="Gunnar Heikkilä" w:date="2018-11-13T14:04:00Z"/>
        </w:rPr>
      </w:pPr>
      <w:del w:id="201" w:author="Gunnar Heikkilä" w:date="2018-11-13T13:33:00Z">
        <w:r w:rsidRPr="00FD5F86" w:rsidDel="005D3E58">
          <w:delText xml:space="preserve">The media presentation element synchronizes and presents mixed nature and sythentic VR media elements to provide a full immersive VR experience to the user. </w:delText>
        </w:r>
      </w:del>
      <w:r w:rsidRPr="00FD5F86">
        <w:t>The interface from the media presentation towards MCC is referred to as observation point 4 (OP4)</w:t>
      </w:r>
      <w:ins w:id="202" w:author="Gunnar Heikkilä" w:date="2018-11-13T14:04:00Z">
        <w:r w:rsidR="002205B5">
          <w:t xml:space="preserve"> and</w:t>
        </w:r>
      </w:ins>
      <w:del w:id="203" w:author="Gunnar Heikkilä" w:date="2018-11-13T14:04:00Z">
        <w:r w:rsidRPr="00FD5F86" w:rsidDel="002205B5">
          <w:delText>.</w:delText>
        </w:r>
      </w:del>
    </w:p>
    <w:p w:rsidR="00EA2098" w:rsidRPr="00FD5F86" w:rsidRDefault="00EA2098" w:rsidP="00EA2098">
      <w:del w:id="204" w:author="Gunnar Heikkilä" w:date="2018-11-13T14:04:00Z">
        <w:r w:rsidRPr="00FD5F86" w:rsidDel="002205B5">
          <w:delText>The OP4</w:delText>
        </w:r>
      </w:del>
      <w:r>
        <w:t xml:space="preserve"> is defined to monitor</w:t>
      </w:r>
      <w:del w:id="205" w:author="Gunnar Heikkilä" w:date="2018-11-13T13:42:00Z">
        <w:r w:rsidDel="00523324">
          <w:delText xml:space="preserve"> the information such as</w:delText>
        </w:r>
      </w:del>
      <w:r w:rsidRPr="00FD5F86">
        <w:t>:</w:t>
      </w:r>
    </w:p>
    <w:p w:rsidR="00EA2098" w:rsidRPr="00FD5F86" w:rsidRDefault="00EA2098" w:rsidP="00EA2098">
      <w:pPr>
        <w:numPr>
          <w:ilvl w:val="0"/>
          <w:numId w:val="4"/>
        </w:numPr>
        <w:spacing w:after="120"/>
        <w:jc w:val="both"/>
      </w:pPr>
      <w:r w:rsidRPr="00FD5F86">
        <w:t>The media type</w:t>
      </w:r>
    </w:p>
    <w:p w:rsidR="00EA2098" w:rsidRPr="00FD5F86" w:rsidRDefault="00EA2098" w:rsidP="00EA2098">
      <w:pPr>
        <w:numPr>
          <w:ilvl w:val="0"/>
          <w:numId w:val="4"/>
        </w:numPr>
        <w:spacing w:after="120"/>
        <w:jc w:val="both"/>
      </w:pPr>
      <w:r w:rsidRPr="00FD5F86">
        <w:t>The media sample presentation timestamp</w:t>
      </w:r>
    </w:p>
    <w:p w:rsidR="00EA2098" w:rsidRPr="00FD5F86" w:rsidRDefault="00EA2098" w:rsidP="00EA2098">
      <w:pPr>
        <w:numPr>
          <w:ilvl w:val="0"/>
          <w:numId w:val="4"/>
        </w:numPr>
        <w:spacing w:after="120"/>
        <w:jc w:val="both"/>
      </w:pPr>
      <w:r w:rsidRPr="00FD5F86">
        <w:t xml:space="preserve">Wall </w:t>
      </w:r>
      <w:ins w:id="206" w:author="Gunnar Heikkilä" w:date="2018-11-13T14:26:00Z">
        <w:r w:rsidR="00633B12">
          <w:t>c</w:t>
        </w:r>
      </w:ins>
      <w:del w:id="207" w:author="Gunnar Heikkilä" w:date="2018-11-13T14:26:00Z">
        <w:r w:rsidRPr="00FD5F86" w:rsidDel="00633B12">
          <w:delText>C</w:delText>
        </w:r>
      </w:del>
      <w:r w:rsidRPr="00FD5F86">
        <w:t>lock counter</w:t>
      </w:r>
    </w:p>
    <w:p w:rsidR="00EA2098" w:rsidRPr="00FD5F86" w:rsidRDefault="00EA2098" w:rsidP="00EA2098">
      <w:pPr>
        <w:numPr>
          <w:ilvl w:val="0"/>
          <w:numId w:val="4"/>
        </w:numPr>
        <w:spacing w:after="120"/>
        <w:jc w:val="both"/>
      </w:pPr>
      <w:r w:rsidRPr="00FD5F86">
        <w:t>Actual presentation viewport</w:t>
      </w:r>
    </w:p>
    <w:p w:rsidR="00EA2098" w:rsidRPr="00FD5F86" w:rsidRDefault="00EA2098" w:rsidP="00EA2098">
      <w:pPr>
        <w:numPr>
          <w:ilvl w:val="0"/>
          <w:numId w:val="4"/>
        </w:numPr>
        <w:spacing w:after="120"/>
        <w:jc w:val="both"/>
      </w:pPr>
      <w:r w:rsidRPr="00FD5F86">
        <w:t>Actual presentation time</w:t>
      </w:r>
    </w:p>
    <w:p w:rsidR="00EA2098" w:rsidRPr="00FD5F86" w:rsidRDefault="00EA2098" w:rsidP="00EA2098">
      <w:pPr>
        <w:numPr>
          <w:ilvl w:val="0"/>
          <w:numId w:val="4"/>
        </w:numPr>
        <w:spacing w:after="120"/>
        <w:jc w:val="both"/>
      </w:pPr>
      <w:r w:rsidRPr="00FD5F86">
        <w:t>Actual playout frame rate</w:t>
      </w:r>
    </w:p>
    <w:p w:rsidR="00EA2098" w:rsidRDefault="00EA2098" w:rsidP="00EA2098">
      <w:pPr>
        <w:numPr>
          <w:ilvl w:val="0"/>
          <w:numId w:val="4"/>
        </w:numPr>
        <w:spacing w:after="120"/>
        <w:jc w:val="both"/>
      </w:pPr>
      <w:r w:rsidRPr="00FD5F86">
        <w:t>Audio-to-video synchronization</w:t>
      </w:r>
    </w:p>
    <w:p w:rsidR="00EA2098" w:rsidRDefault="00EA2098" w:rsidP="00EA2098">
      <w:pPr>
        <w:numPr>
          <w:ilvl w:val="0"/>
          <w:numId w:val="4"/>
        </w:numPr>
        <w:spacing w:after="120"/>
        <w:jc w:val="both"/>
      </w:pPr>
      <w:r>
        <w:t>Video-to-motion latency</w:t>
      </w:r>
    </w:p>
    <w:p w:rsidR="00EA2098" w:rsidRPr="00FD5F86" w:rsidRDefault="00EA2098" w:rsidP="00EA2098">
      <w:pPr>
        <w:numPr>
          <w:ilvl w:val="0"/>
          <w:numId w:val="4"/>
        </w:numPr>
        <w:spacing w:after="120"/>
        <w:jc w:val="both"/>
      </w:pPr>
      <w:r>
        <w:t>Audio-to-motion latency</w:t>
      </w:r>
    </w:p>
    <w:p w:rsidR="00EA2098" w:rsidRPr="003F0A11" w:rsidRDefault="00EA2098" w:rsidP="00EA2098">
      <w:pPr>
        <w:pStyle w:val="Heading2"/>
        <w:rPr>
          <w:sz w:val="24"/>
          <w:lang w:eastAsia="zh-CN"/>
        </w:rPr>
      </w:pPr>
      <w:bookmarkStart w:id="208" w:name="_Toc495605960"/>
      <w:bookmarkStart w:id="209" w:name="_Toc495606051"/>
      <w:bookmarkStart w:id="210" w:name="_Toc527522256"/>
      <w:r w:rsidRPr="003F0A11">
        <w:rPr>
          <w:rFonts w:hint="eastAsia"/>
          <w:sz w:val="24"/>
          <w:lang w:eastAsia="zh-CN"/>
        </w:rPr>
        <w:t>6.</w:t>
      </w:r>
      <w:r>
        <w:rPr>
          <w:rFonts w:hint="eastAsia"/>
          <w:sz w:val="24"/>
          <w:lang w:eastAsia="zh-CN"/>
        </w:rPr>
        <w:t>6</w:t>
      </w:r>
      <w:r w:rsidRPr="003F0A11">
        <w:rPr>
          <w:rFonts w:hint="eastAsia"/>
          <w:sz w:val="24"/>
          <w:lang w:eastAsia="zh-CN"/>
        </w:rPr>
        <w:tab/>
      </w:r>
      <w:r w:rsidRPr="003F0A11">
        <w:rPr>
          <w:sz w:val="24"/>
          <w:lang w:eastAsia="zh-CN"/>
        </w:rPr>
        <w:t>Observation point 5</w:t>
      </w:r>
      <w:bookmarkEnd w:id="208"/>
      <w:bookmarkEnd w:id="209"/>
      <w:bookmarkEnd w:id="210"/>
    </w:p>
    <w:p w:rsidR="009B39C8" w:rsidRDefault="005D3E58" w:rsidP="00EA2098">
      <w:pPr>
        <w:rPr>
          <w:ins w:id="211" w:author="Gunnar Heikkilä" w:date="2018-11-13T13:58:00Z"/>
        </w:rPr>
      </w:pPr>
      <w:ins w:id="212" w:author="Gunnar Heikkilä" w:date="2018-11-13T13:38:00Z">
        <w:r w:rsidRPr="00266D87">
          <w:rPr>
            <w:lang w:eastAsia="ko-KR"/>
          </w:rPr>
          <w:t xml:space="preserve">The VR application </w:t>
        </w:r>
      </w:ins>
      <w:ins w:id="213" w:author="Gunnar Heikkilä" w:date="2018-11-13T13:55:00Z">
        <w:r w:rsidR="009B39C8">
          <w:rPr>
            <w:lang w:eastAsia="ko-KR"/>
          </w:rPr>
          <w:t xml:space="preserve">manages the complete device, and </w:t>
        </w:r>
      </w:ins>
      <w:ins w:id="214" w:author="Gunnar Heikkilä" w:date="2018-11-13T13:38:00Z">
        <w:r w:rsidRPr="00266D87">
          <w:rPr>
            <w:lang w:eastAsia="ko-KR"/>
          </w:rPr>
          <w:t>contr</w:t>
        </w:r>
        <w:r w:rsidR="009B39C8">
          <w:rPr>
            <w:lang w:eastAsia="ko-KR"/>
          </w:rPr>
          <w:t xml:space="preserve">ols the </w:t>
        </w:r>
      </w:ins>
      <w:ins w:id="215" w:author="Gunnar Heikkilä" w:date="2018-11-13T13:53:00Z">
        <w:r w:rsidR="009B39C8">
          <w:rPr>
            <w:lang w:eastAsia="ko-KR"/>
          </w:rPr>
          <w:t xml:space="preserve">access engine, the file decoder and the </w:t>
        </w:r>
      </w:ins>
      <w:ins w:id="216" w:author="Gunnar Heikkilä" w:date="2018-11-13T13:38:00Z">
        <w:r w:rsidR="00D25CF7">
          <w:rPr>
            <w:lang w:eastAsia="ko-KR"/>
          </w:rPr>
          <w:t xml:space="preserve">rendering </w:t>
        </w:r>
      </w:ins>
      <w:ins w:id="217" w:author="Gunnar Heikkilä" w:date="2018-11-13T13:57:00Z">
        <w:r w:rsidR="00D25CF7">
          <w:rPr>
            <w:lang w:eastAsia="ko-KR"/>
          </w:rPr>
          <w:t>based</w:t>
        </w:r>
        <w:r w:rsidR="009B39C8">
          <w:rPr>
            <w:lang w:eastAsia="ko-KR"/>
          </w:rPr>
          <w:t xml:space="preserve"> </w:t>
        </w:r>
      </w:ins>
      <w:ins w:id="218" w:author="Gunnar Heikkilä" w:date="2018-11-13T13:38:00Z">
        <w:r w:rsidR="009B39C8">
          <w:rPr>
            <w:lang w:eastAsia="ko-KR"/>
          </w:rPr>
          <w:t xml:space="preserve">on </w:t>
        </w:r>
      </w:ins>
      <w:ins w:id="219" w:author="Gunnar Heikkilä" w:date="2018-11-13T13:55:00Z">
        <w:r w:rsidR="009B39C8">
          <w:rPr>
            <w:lang w:eastAsia="ko-KR"/>
          </w:rPr>
          <w:t xml:space="preserve">media control information, </w:t>
        </w:r>
      </w:ins>
      <w:ins w:id="220" w:author="Gunnar Heikkilä" w:date="2018-11-13T13:50:00Z">
        <w:r w:rsidR="009B39C8">
          <w:rPr>
            <w:lang w:eastAsia="ko-KR"/>
          </w:rPr>
          <w:t>the</w:t>
        </w:r>
      </w:ins>
      <w:ins w:id="221" w:author="Gunnar Heikkilä" w:date="2018-11-13T13:38:00Z">
        <w:r w:rsidR="009B39C8">
          <w:rPr>
            <w:lang w:eastAsia="ko-KR"/>
          </w:rPr>
          <w:t xml:space="preserve"> </w:t>
        </w:r>
      </w:ins>
      <w:ins w:id="222" w:author="Gunnar Heikkilä" w:date="2018-11-13T13:54:00Z">
        <w:r w:rsidR="009B39C8">
          <w:rPr>
            <w:lang w:eastAsia="ko-KR"/>
          </w:rPr>
          <w:t xml:space="preserve">dynamic </w:t>
        </w:r>
      </w:ins>
      <w:ins w:id="223" w:author="Gunnar Heikkilä" w:date="2018-11-13T13:38:00Z">
        <w:r w:rsidR="009B39C8">
          <w:rPr>
            <w:lang w:eastAsia="ko-KR"/>
          </w:rPr>
          <w:t xml:space="preserve">user </w:t>
        </w:r>
      </w:ins>
      <w:ins w:id="224" w:author="Gunnar Heikkilä" w:date="2018-11-13T13:53:00Z">
        <w:r w:rsidR="009B39C8">
          <w:rPr>
            <w:lang w:eastAsia="ko-KR"/>
          </w:rPr>
          <w:t>pose</w:t>
        </w:r>
      </w:ins>
      <w:ins w:id="225" w:author="Gunnar Heikkilä" w:date="2018-11-13T13:57:00Z">
        <w:r w:rsidR="009B39C8">
          <w:rPr>
            <w:lang w:eastAsia="ko-KR"/>
          </w:rPr>
          <w:t xml:space="preserve">, </w:t>
        </w:r>
      </w:ins>
      <w:ins w:id="226" w:author="Gunnar Heikkilä" w:date="2018-11-13T13:50:00Z">
        <w:r w:rsidR="009B39C8">
          <w:rPr>
            <w:lang w:eastAsia="ko-KR"/>
          </w:rPr>
          <w:t>and the</w:t>
        </w:r>
      </w:ins>
      <w:ins w:id="227" w:author="Gunnar Heikkilä" w:date="2018-11-13T13:38:00Z">
        <w:r w:rsidRPr="00266D87">
          <w:rPr>
            <w:lang w:eastAsia="ko-KR"/>
          </w:rPr>
          <w:t xml:space="preserve"> display</w:t>
        </w:r>
      </w:ins>
      <w:ins w:id="228" w:author="Gunnar Heikkilä" w:date="2018-11-13T13:50:00Z">
        <w:r w:rsidR="009B39C8">
          <w:rPr>
            <w:lang w:eastAsia="ko-KR"/>
          </w:rPr>
          <w:t xml:space="preserve"> and </w:t>
        </w:r>
      </w:ins>
      <w:ins w:id="229" w:author="Gunnar Heikkilä" w:date="2018-11-13T13:49:00Z">
        <w:r w:rsidR="009B39C8">
          <w:rPr>
            <w:lang w:eastAsia="ko-KR"/>
          </w:rPr>
          <w:t>device</w:t>
        </w:r>
      </w:ins>
      <w:ins w:id="230" w:author="Gunnar Heikkilä" w:date="2018-11-13T13:38:00Z">
        <w:r w:rsidRPr="00266D87">
          <w:rPr>
            <w:lang w:eastAsia="ko-KR"/>
          </w:rPr>
          <w:t xml:space="preserve"> capabilities. </w:t>
        </w:r>
      </w:ins>
      <w:del w:id="231" w:author="Gunnar Heikkilä" w:date="2018-11-13T14:00:00Z">
        <w:r w:rsidR="00EA2098" w:rsidRPr="00FD5F86" w:rsidDel="002205B5">
          <w:delText xml:space="preserve">The VR </w:delText>
        </w:r>
      </w:del>
      <w:del w:id="232" w:author="Gunnar Heikkilä" w:date="2018-11-13T13:39:00Z">
        <w:r w:rsidR="00EA2098" w:rsidRPr="00FD5F86" w:rsidDel="00523324">
          <w:delText>client control and management element</w:delText>
        </w:r>
      </w:del>
      <w:del w:id="233" w:author="Gunnar Heikkilä" w:date="2018-11-13T14:00:00Z">
        <w:r w:rsidR="00EA2098" w:rsidRPr="00FD5F86" w:rsidDel="002205B5">
          <w:delText xml:space="preserve"> manages client parameters such as display resolution, frame rate, field of view (FOV), eye to screen distance, lens separation distance, etc. </w:delText>
        </w:r>
      </w:del>
    </w:p>
    <w:p w:rsidR="00EA2098" w:rsidRPr="00FD5F86" w:rsidDel="002205B5" w:rsidRDefault="00EA2098" w:rsidP="00EA2098">
      <w:pPr>
        <w:rPr>
          <w:del w:id="234" w:author="Gunnar Heikkilä" w:date="2018-11-13T14:04:00Z"/>
        </w:rPr>
      </w:pPr>
      <w:r w:rsidRPr="00FD5F86">
        <w:t xml:space="preserve">The interface from the VR </w:t>
      </w:r>
      <w:del w:id="235" w:author="Gunnar Heikkilä" w:date="2018-11-13T14:00:00Z">
        <w:r w:rsidRPr="00FD5F86" w:rsidDel="002205B5">
          <w:delText>client control &amp; management</w:delText>
        </w:r>
      </w:del>
      <w:ins w:id="236" w:author="Gunnar Heikkilä" w:date="2018-11-13T14:00:00Z">
        <w:r w:rsidR="002205B5">
          <w:t>application</w:t>
        </w:r>
      </w:ins>
      <w:r w:rsidRPr="00FD5F86">
        <w:t xml:space="preserve"> towards MCC is referred to as observation point 5 (OP5)</w:t>
      </w:r>
      <w:ins w:id="237" w:author="Gunnar Heikkilä" w:date="2018-11-13T14:04:00Z">
        <w:r w:rsidR="002205B5">
          <w:t xml:space="preserve"> and</w:t>
        </w:r>
      </w:ins>
      <w:del w:id="238" w:author="Gunnar Heikkilä" w:date="2018-11-13T14:04:00Z">
        <w:r w:rsidRPr="00FD5F86" w:rsidDel="002205B5">
          <w:delText>.</w:delText>
        </w:r>
      </w:del>
    </w:p>
    <w:p w:rsidR="00EA2098" w:rsidRPr="00FD5F86" w:rsidRDefault="00EA2098" w:rsidP="00EA2098">
      <w:del w:id="239" w:author="Gunnar Heikkilä" w:date="2018-11-13T14:04:00Z">
        <w:r w:rsidRPr="00FD5F86" w:rsidDel="002205B5">
          <w:delText>The OP5</w:delText>
        </w:r>
      </w:del>
      <w:r>
        <w:t xml:space="preserve"> is defined to monitor</w:t>
      </w:r>
      <w:del w:id="240" w:author="Gunnar Heikkilä" w:date="2018-11-13T13:42:00Z">
        <w:r w:rsidDel="00523324">
          <w:delText xml:space="preserve"> the information such as</w:delText>
        </w:r>
      </w:del>
      <w:r w:rsidRPr="00FD5F86">
        <w:t>:</w:t>
      </w:r>
    </w:p>
    <w:p w:rsidR="009B39C8" w:rsidRDefault="00EA2098" w:rsidP="002205B5">
      <w:pPr>
        <w:numPr>
          <w:ilvl w:val="0"/>
          <w:numId w:val="5"/>
        </w:numPr>
        <w:spacing w:after="120"/>
        <w:jc w:val="both"/>
        <w:rPr>
          <w:ins w:id="241" w:author="Gunnar Heikkilä" w:date="2018-11-13T13:58:00Z"/>
        </w:rPr>
      </w:pPr>
      <w:r w:rsidRPr="00FD5F86">
        <w:t>D</w:t>
      </w:r>
      <w:del w:id="242" w:author="Gunnar Heikkilä" w:date="2018-11-13T13:58:00Z">
        <w:r w:rsidRPr="00FD5F86" w:rsidDel="009B39C8">
          <w:delText xml:space="preserve">isplay </w:delText>
        </w:r>
        <w:r w:rsidDel="009B39C8">
          <w:delText>characteristics, e.g. d</w:delText>
        </w:r>
      </w:del>
      <w:r>
        <w:t xml:space="preserve">isplay </w:t>
      </w:r>
      <w:r w:rsidRPr="00FD5F86">
        <w:t>resolution</w:t>
      </w:r>
      <w:del w:id="243" w:author="Gunnar Heikkilä" w:date="2018-11-13T13:58:00Z">
        <w:r w:rsidDel="009B39C8">
          <w:delText>, d</w:delText>
        </w:r>
      </w:del>
      <w:del w:id="244" w:author="Gunnar Heikkilä" w:date="2018-11-13T13:59:00Z">
        <w:r w:rsidDel="002205B5">
          <w:delText>isplay PPI</w:delText>
        </w:r>
      </w:del>
    </w:p>
    <w:p w:rsidR="009B39C8" w:rsidRDefault="009B39C8" w:rsidP="00EA2098">
      <w:pPr>
        <w:numPr>
          <w:ilvl w:val="0"/>
          <w:numId w:val="5"/>
        </w:numPr>
        <w:spacing w:after="120"/>
        <w:jc w:val="both"/>
        <w:rPr>
          <w:ins w:id="245" w:author="Gunnar Heikkilä" w:date="2018-11-13T13:58:00Z"/>
        </w:rPr>
      </w:pPr>
      <w:ins w:id="246" w:author="Gunnar Heikkilä" w:date="2018-11-13T13:58:00Z">
        <w:r>
          <w:t>M</w:t>
        </w:r>
      </w:ins>
      <w:del w:id="247" w:author="Gunnar Heikkilä" w:date="2018-11-13T13:58:00Z">
        <w:r w:rsidR="00EA2098" w:rsidDel="009B39C8">
          <w:delText xml:space="preserve">, </w:delText>
        </w:r>
      </w:del>
      <w:ins w:id="248" w:author="Gunnar Heikkilä" w:date="2018-11-13T13:40:00Z">
        <w:r w:rsidR="00523324">
          <w:t>ax display framerate</w:t>
        </w:r>
      </w:ins>
    </w:p>
    <w:p w:rsidR="009B39C8" w:rsidRDefault="009B39C8" w:rsidP="00EA2098">
      <w:pPr>
        <w:numPr>
          <w:ilvl w:val="0"/>
          <w:numId w:val="5"/>
        </w:numPr>
        <w:spacing w:after="120"/>
        <w:jc w:val="both"/>
        <w:rPr>
          <w:ins w:id="249" w:author="Gunnar Heikkilä" w:date="2018-11-13T13:58:00Z"/>
        </w:rPr>
      </w:pPr>
      <w:ins w:id="250" w:author="Gunnar Heikkilä" w:date="2018-11-13T13:58:00Z">
        <w:r>
          <w:t>Field of view</w:t>
        </w:r>
      </w:ins>
      <w:ins w:id="251" w:author="Gunnar Heikkilä" w:date="2018-11-13T14:12:00Z">
        <w:r w:rsidR="00010007">
          <w:t>, horizontal and vertical</w:t>
        </w:r>
      </w:ins>
    </w:p>
    <w:p w:rsidR="009B39C8" w:rsidRDefault="009B39C8" w:rsidP="00EA2098">
      <w:pPr>
        <w:numPr>
          <w:ilvl w:val="0"/>
          <w:numId w:val="5"/>
        </w:numPr>
        <w:spacing w:after="120"/>
        <w:jc w:val="both"/>
        <w:rPr>
          <w:ins w:id="252" w:author="Gunnar Heikkilä" w:date="2018-11-13T13:59:00Z"/>
        </w:rPr>
      </w:pPr>
      <w:ins w:id="253" w:author="Gunnar Heikkilä" w:date="2018-11-13T13:59:00Z">
        <w:r>
          <w:t>Eye to screen distance</w:t>
        </w:r>
      </w:ins>
    </w:p>
    <w:p w:rsidR="00EA2098" w:rsidRPr="00FD5F86" w:rsidRDefault="009B39C8" w:rsidP="00EA2098">
      <w:pPr>
        <w:numPr>
          <w:ilvl w:val="0"/>
          <w:numId w:val="5"/>
        </w:numPr>
        <w:spacing w:after="120"/>
        <w:jc w:val="both"/>
      </w:pPr>
      <w:ins w:id="254" w:author="Gunnar Heikkilä" w:date="2018-11-13T13:59:00Z">
        <w:r>
          <w:t>Lens separation distance</w:t>
        </w:r>
      </w:ins>
      <w:del w:id="255" w:author="Gunnar Heikkilä" w:date="2018-11-13T13:58:00Z">
        <w:r w:rsidR="00EA2098" w:rsidDel="009B39C8">
          <w:delText xml:space="preserve">etc. </w:delText>
        </w:r>
      </w:del>
    </w:p>
    <w:p w:rsidR="00EA2098" w:rsidRPr="000B3FB6" w:rsidDel="002205B5" w:rsidRDefault="00EA2098" w:rsidP="00EA2098">
      <w:pPr>
        <w:numPr>
          <w:ilvl w:val="0"/>
          <w:numId w:val="5"/>
        </w:numPr>
        <w:spacing w:after="120"/>
        <w:jc w:val="both"/>
        <w:rPr>
          <w:del w:id="256" w:author="Gunnar Heikkilä" w:date="2018-11-13T14:00:00Z"/>
          <w:lang w:val="sv-SE"/>
        </w:rPr>
      </w:pPr>
      <w:r w:rsidRPr="000B3FB6">
        <w:rPr>
          <w:lang w:val="sv-SE"/>
        </w:rPr>
        <w:t>OS support, e.g. OS type, OS version</w:t>
      </w:r>
    </w:p>
    <w:p w:rsidR="00EA2098" w:rsidRPr="002205B5" w:rsidDel="002205B5" w:rsidRDefault="00EA2098" w:rsidP="00EA2098">
      <w:pPr>
        <w:numPr>
          <w:ilvl w:val="0"/>
          <w:numId w:val="5"/>
        </w:numPr>
        <w:spacing w:after="120"/>
        <w:jc w:val="both"/>
        <w:rPr>
          <w:del w:id="257" w:author="Gunnar Heikkilä" w:date="2018-11-13T14:04:00Z"/>
        </w:rPr>
        <w:pPrChange w:id="258" w:author="Gunnar Heikkilä" w:date="2018-11-13T14:00:00Z">
          <w:pPr/>
        </w:pPrChange>
      </w:pPr>
      <w:del w:id="259" w:author="Gunnar Heikkilä" w:date="2018-11-13T13:25:00Z">
        <w:r w:rsidRPr="002205B5" w:rsidDel="00450FE0">
          <w:delText>MCC may acquire data from multiple OPs and derive or compute specific VR metrics such as latency or viewport package loss</w:delText>
        </w:r>
      </w:del>
    </w:p>
    <w:p w:rsidR="001E41F3" w:rsidRPr="002205B5" w:rsidRDefault="001E41F3" w:rsidP="002205B5">
      <w:pPr>
        <w:numPr>
          <w:ilvl w:val="0"/>
          <w:numId w:val="5"/>
        </w:numPr>
        <w:spacing w:after="120"/>
        <w:jc w:val="both"/>
        <w:rPr>
          <w:noProof/>
        </w:rPr>
        <w:pPrChange w:id="260" w:author="Gunnar Heikkilä" w:date="2018-11-13T14:04:00Z">
          <w:pPr/>
        </w:pPrChange>
      </w:pPr>
    </w:p>
    <w:sectPr w:rsidR="001E41F3" w:rsidRPr="002205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1C60" w:rsidRDefault="00AD1C60">
      <w:r>
        <w:separator/>
      </w:r>
    </w:p>
  </w:endnote>
  <w:endnote w:type="continuationSeparator" w:id="0">
    <w:p w:rsidR="00AD1C60" w:rsidRDefault="00AD1C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1C60" w:rsidRDefault="00AD1C60">
      <w:r>
        <w:separator/>
      </w:r>
    </w:p>
  </w:footnote>
  <w:footnote w:type="continuationSeparator" w:id="0">
    <w:p w:rsidR="00AD1C60" w:rsidRDefault="00AD1C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B9483E"/>
    <w:multiLevelType w:val="hybridMultilevel"/>
    <w:tmpl w:val="BC8A7CE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32621C"/>
    <w:multiLevelType w:val="hybridMultilevel"/>
    <w:tmpl w:val="33F00604"/>
    <w:lvl w:ilvl="0" w:tplc="C5527942">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628C5674"/>
    <w:multiLevelType w:val="hybridMultilevel"/>
    <w:tmpl w:val="D99CDDAE"/>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4437EFB"/>
    <w:multiLevelType w:val="hybridMultilevel"/>
    <w:tmpl w:val="F742235E"/>
    <w:lvl w:ilvl="0" w:tplc="D1681B7A">
      <w:start w:val="1"/>
      <w:numFmt w:val="bullet"/>
      <w:lvlText w:val="-"/>
      <w:lvlJc w:val="left"/>
      <w:pPr>
        <w:ind w:left="720" w:hanging="360"/>
      </w:pPr>
      <w:rPr>
        <w:rFonts w:ascii="Arial" w:eastAsia="MS Mincho" w:hAnsi="Arial" w:cs="Arial" w:hint="default"/>
      </w:rPr>
    </w:lvl>
    <w:lvl w:ilvl="1" w:tplc="17A0CAEC">
      <w:numFmt w:val="bullet"/>
      <w:lvlText w:val=""/>
      <w:lvlJc w:val="left"/>
      <w:pPr>
        <w:ind w:left="1485" w:hanging="405"/>
      </w:pPr>
      <w:rPr>
        <w:rFonts w:ascii="Symbol" w:eastAsia="MS Mincho"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B60873"/>
    <w:multiLevelType w:val="hybridMultilevel"/>
    <w:tmpl w:val="9DF685EC"/>
    <w:lvl w:ilvl="0" w:tplc="D1681B7A">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779"/>
    <w:rsid w:val="00010007"/>
    <w:rsid w:val="00022E4A"/>
    <w:rsid w:val="00096F89"/>
    <w:rsid w:val="000A6394"/>
    <w:rsid w:val="000B7FED"/>
    <w:rsid w:val="000C038A"/>
    <w:rsid w:val="000C6598"/>
    <w:rsid w:val="00145D43"/>
    <w:rsid w:val="00153B80"/>
    <w:rsid w:val="00157F3D"/>
    <w:rsid w:val="00164E1B"/>
    <w:rsid w:val="00192C46"/>
    <w:rsid w:val="001A08B3"/>
    <w:rsid w:val="001A7B60"/>
    <w:rsid w:val="001B52F0"/>
    <w:rsid w:val="001B7A65"/>
    <w:rsid w:val="001E41F3"/>
    <w:rsid w:val="002205B5"/>
    <w:rsid w:val="00232FBF"/>
    <w:rsid w:val="0026004D"/>
    <w:rsid w:val="002640DD"/>
    <w:rsid w:val="00275D12"/>
    <w:rsid w:val="00284FEB"/>
    <w:rsid w:val="002860C4"/>
    <w:rsid w:val="002B5741"/>
    <w:rsid w:val="00305409"/>
    <w:rsid w:val="003609EF"/>
    <w:rsid w:val="0036231A"/>
    <w:rsid w:val="00374DD4"/>
    <w:rsid w:val="003E1A36"/>
    <w:rsid w:val="003F165B"/>
    <w:rsid w:val="00410371"/>
    <w:rsid w:val="004242F1"/>
    <w:rsid w:val="00450FE0"/>
    <w:rsid w:val="004B75B7"/>
    <w:rsid w:val="0051580D"/>
    <w:rsid w:val="00523324"/>
    <w:rsid w:val="00547111"/>
    <w:rsid w:val="005621A6"/>
    <w:rsid w:val="00592D74"/>
    <w:rsid w:val="005D3E58"/>
    <w:rsid w:val="005E2C44"/>
    <w:rsid w:val="00621188"/>
    <w:rsid w:val="006257ED"/>
    <w:rsid w:val="00633B12"/>
    <w:rsid w:val="00695808"/>
    <w:rsid w:val="006B46FB"/>
    <w:rsid w:val="006C04D0"/>
    <w:rsid w:val="006E21FB"/>
    <w:rsid w:val="007758B4"/>
    <w:rsid w:val="00792342"/>
    <w:rsid w:val="007969F8"/>
    <w:rsid w:val="007977A8"/>
    <w:rsid w:val="007B512A"/>
    <w:rsid w:val="007C2097"/>
    <w:rsid w:val="007D6A07"/>
    <w:rsid w:val="007F7259"/>
    <w:rsid w:val="008040A8"/>
    <w:rsid w:val="008279FA"/>
    <w:rsid w:val="008626E7"/>
    <w:rsid w:val="00870EE7"/>
    <w:rsid w:val="008A45A6"/>
    <w:rsid w:val="008B5943"/>
    <w:rsid w:val="008F686C"/>
    <w:rsid w:val="009148DE"/>
    <w:rsid w:val="009777D9"/>
    <w:rsid w:val="00991B88"/>
    <w:rsid w:val="009A5753"/>
    <w:rsid w:val="009A579D"/>
    <w:rsid w:val="009B39C8"/>
    <w:rsid w:val="009E3297"/>
    <w:rsid w:val="009F734F"/>
    <w:rsid w:val="00A246B6"/>
    <w:rsid w:val="00A47E70"/>
    <w:rsid w:val="00A50CF0"/>
    <w:rsid w:val="00A5233F"/>
    <w:rsid w:val="00A7671C"/>
    <w:rsid w:val="00AA2CBC"/>
    <w:rsid w:val="00AC5820"/>
    <w:rsid w:val="00AD1C60"/>
    <w:rsid w:val="00AD1CD8"/>
    <w:rsid w:val="00B258BB"/>
    <w:rsid w:val="00B67B97"/>
    <w:rsid w:val="00B968C8"/>
    <w:rsid w:val="00BA3EC5"/>
    <w:rsid w:val="00BA51D9"/>
    <w:rsid w:val="00BB5DFC"/>
    <w:rsid w:val="00BC32A3"/>
    <w:rsid w:val="00BD279D"/>
    <w:rsid w:val="00BD6BB8"/>
    <w:rsid w:val="00C14116"/>
    <w:rsid w:val="00C66BA2"/>
    <w:rsid w:val="00C95985"/>
    <w:rsid w:val="00CC5026"/>
    <w:rsid w:val="00CC68D0"/>
    <w:rsid w:val="00D03F9A"/>
    <w:rsid w:val="00D06D51"/>
    <w:rsid w:val="00D24991"/>
    <w:rsid w:val="00D25CF7"/>
    <w:rsid w:val="00D50255"/>
    <w:rsid w:val="00DE34CF"/>
    <w:rsid w:val="00E005AF"/>
    <w:rsid w:val="00E13F3D"/>
    <w:rsid w:val="00E34898"/>
    <w:rsid w:val="00E75B56"/>
    <w:rsid w:val="00EA2098"/>
    <w:rsid w:val="00EB09B7"/>
    <w:rsid w:val="00EE7D7C"/>
    <w:rsid w:val="00F25D98"/>
    <w:rsid w:val="00F300FB"/>
    <w:rsid w:val="00F84BD4"/>
    <w:rsid w:val="00FB6386"/>
    <w:rsid w:val="00FD09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aliases w:val="FigureCaption"/>
    <w:basedOn w:val="Normal"/>
    <w:next w:val="Normal"/>
    <w:link w:val="CaptionChar"/>
    <w:uiPriority w:val="35"/>
    <w:unhideWhenUsed/>
    <w:qFormat/>
    <w:rsid w:val="00EA2098"/>
    <w:pPr>
      <w:widowControl w:val="0"/>
      <w:spacing w:after="120" w:line="240" w:lineRule="atLeast"/>
    </w:pPr>
    <w:rPr>
      <w:rFonts w:ascii="Arial" w:eastAsia="SimSun" w:hAnsi="Arial"/>
      <w:b/>
      <w:bCs/>
    </w:rPr>
  </w:style>
  <w:style w:type="character" w:customStyle="1" w:styleId="CaptionChar">
    <w:name w:val="Caption Char"/>
    <w:aliases w:val="FigureCaption Char"/>
    <w:link w:val="Caption"/>
    <w:uiPriority w:val="35"/>
    <w:locked/>
    <w:rsid w:val="00EA2098"/>
    <w:rPr>
      <w:rFonts w:ascii="Arial" w:eastAsia="SimSu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png"/><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D23946-A56B-41A0-9485-D40587B80C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TotalTime>
  <Pages>3</Pages>
  <Words>1191</Words>
  <Characters>7158</Characters>
  <Application>Microsoft Office Word</Application>
  <DocSecurity>0</DocSecurity>
  <Lines>795</Lines>
  <Paragraphs>362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Gunnar Heikkilä</cp:lastModifiedBy>
  <cp:revision>16</cp:revision>
  <cp:lastPrinted>1900-12-31T23:00:00Z</cp:lastPrinted>
  <dcterms:created xsi:type="dcterms:W3CDTF">2018-11-12T12:36:00Z</dcterms:created>
  <dcterms:modified xsi:type="dcterms:W3CDTF">2018-11-13T13:26:00Z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101</vt:lpwstr>
  </property>
  <property fmtid="{D5CDD505-2E9C-101B-9397-08002B2CF9AE}" pid="4" name="Location">
    <vt:lpwstr>Busan</vt:lpwstr>
  </property>
  <property fmtid="{D5CDD505-2E9C-101B-9397-08002B2CF9AE}" pid="5" name="Country">
    <vt:lpwstr>Korea</vt:lpwstr>
  </property>
  <property fmtid="{D5CDD505-2E9C-101B-9397-08002B2CF9AE}" pid="6" name="StartDate">
    <vt:lpwstr>Nov 19</vt:lpwstr>
  </property>
  <property fmtid="{D5CDD505-2E9C-101B-9397-08002B2CF9AE}" pid="7" name="EndDate">
    <vt:lpwstr>23, 2018</vt:lpwstr>
  </property>
  <property fmtid="{D5CDD505-2E9C-101B-9397-08002B2CF9AE}" pid="8" name="Tdoc#">
    <vt:lpwstr>&lt;TDoc#&gt;</vt:lpwstr>
  </property>
  <property fmtid="{D5CDD505-2E9C-101B-9397-08002B2CF9AE}" pid="9" name="Spec#">
    <vt:lpwstr>26.929</vt:lpwstr>
  </property>
  <property fmtid="{D5CDD505-2E9C-101B-9397-08002B2CF9AE}" pid="10" name="Cr#">
    <vt:lpwstr>-</vt:lpwstr>
  </property>
  <property fmtid="{D5CDD505-2E9C-101B-9397-08002B2CF9AE}" pid="11" name="Revision">
    <vt:lpwstr>-</vt:lpwstr>
  </property>
  <property fmtid="{D5CDD505-2E9C-101B-9397-08002B2CF9AE}" pid="12" name="Version">
    <vt:lpwstr>0.5.0</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FS_QoE_VR</vt:lpwstr>
  </property>
  <property fmtid="{D5CDD505-2E9C-101B-9397-08002B2CF9AE}" pid="16" name="Cat">
    <vt:lpwstr>C</vt:lpwstr>
  </property>
  <property fmtid="{D5CDD505-2E9C-101B-9397-08002B2CF9AE}" pid="17" name="ResDate">
    <vt:lpwstr>2018-11-13</vt:lpwstr>
  </property>
  <property fmtid="{D5CDD505-2E9C-101B-9397-08002B2CF9AE}" pid="18" name="Release">
    <vt:lpwstr>Rel-16</vt:lpwstr>
  </property>
  <property fmtid="{D5CDD505-2E9C-101B-9397-08002B2CF9AE}" pid="19" name="CrTitle">
    <vt:lpwstr>Client reference architecture</vt:lpwstr>
  </property>
  <property fmtid="{D5CDD505-2E9C-101B-9397-08002B2CF9AE}" pid="20" name="MtgTitle">
    <vt:lpwstr> </vt:lpwstr>
  </property>
</Properties>
</file>